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C1B7F88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A0E71" w:rsidRPr="000A0E71">
        <w:rPr>
          <w:b/>
          <w:i/>
          <w:noProof/>
          <w:sz w:val="28"/>
        </w:rPr>
        <w:t>R5-220544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7793" w:rsidR="001E41F3" w:rsidRPr="00410371" w:rsidRDefault="007B2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8F3325">
              <w:rPr>
                <w:b/>
                <w:noProof/>
                <w:sz w:val="28"/>
              </w:rPr>
              <w:t>38.523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8F332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EA999" w:rsidR="001E41F3" w:rsidRPr="00410371" w:rsidRDefault="000A0E71" w:rsidP="00547111">
            <w:pPr>
              <w:pStyle w:val="CRCoverPage"/>
              <w:spacing w:after="0"/>
              <w:rPr>
                <w:noProof/>
              </w:rPr>
            </w:pPr>
            <w:r w:rsidRPr="000A0E71">
              <w:rPr>
                <w:b/>
                <w:noProof/>
                <w:sz w:val="28"/>
              </w:rPr>
              <w:t>2753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AA0E" w:rsidR="001E41F3" w:rsidRPr="00410371" w:rsidRDefault="00DC4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</w:t>
            </w:r>
            <w:r w:rsidR="007B263F" w:rsidRPr="004A220A">
              <w:rPr>
                <w:b/>
                <w:noProof/>
                <w:sz w:val="28"/>
              </w:rPr>
              <w:t>.</w:t>
            </w:r>
            <w:r w:rsidR="008F33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614B4" w:rsidR="001E41F3" w:rsidRDefault="000A0E71">
            <w:pPr>
              <w:pStyle w:val="CRCoverPage"/>
              <w:spacing w:after="0"/>
              <w:ind w:left="100"/>
              <w:rPr>
                <w:noProof/>
              </w:rPr>
            </w:pPr>
            <w:r w:rsidRPr="000A0E71">
              <w:rPr>
                <w:noProof/>
                <w:lang w:eastAsia="zh-CN"/>
              </w:rPr>
              <w:t>Correction to NR TC 7.1.1.5.3-Short Cycle DR</w:t>
            </w:r>
            <w:r>
              <w:rPr>
                <w:noProof/>
                <w:lang w:eastAsia="zh-CN"/>
              </w:rPr>
              <w:t>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9339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0BC6C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C4851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7BEE1" w:rsidR="001E41F3" w:rsidRDefault="005861E7" w:rsidP="00553D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A22DB">
              <w:rPr>
                <w:rFonts w:hint="eastAsia"/>
                <w:lang w:eastAsia="zh-CN"/>
              </w:rPr>
              <w:t>I</w:t>
            </w:r>
            <w:r w:rsidRPr="00AA22DB">
              <w:rPr>
                <w:lang w:eastAsia="zh-CN"/>
              </w:rPr>
              <w:t>t is not clear in the core Spec that the UE starts in which state</w:t>
            </w:r>
            <w:r w:rsidRPr="00AA22DB">
              <w:t xml:space="preserve"> </w:t>
            </w:r>
            <w:r w:rsidRPr="00AA22DB">
              <w:rPr>
                <w:lang w:eastAsia="zh-CN"/>
              </w:rPr>
              <w:t xml:space="preserve">after </w:t>
            </w:r>
            <w:proofErr w:type="spellStart"/>
            <w:r w:rsidRPr="00AA22DB">
              <w:rPr>
                <w:lang w:eastAsia="zh-CN"/>
              </w:rPr>
              <w:t>configuration.If</w:t>
            </w:r>
            <w:proofErr w:type="spellEnd"/>
            <w:r w:rsidRPr="00AA22DB">
              <w:rPr>
                <w:lang w:eastAsia="zh-CN"/>
              </w:rPr>
              <w:t xml:space="preserve"> some UEs start with long cycle after step 1, they may miss the DL MAC PDU at step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1BF3B" w:rsidR="001E41F3" w:rsidRDefault="005861E7" w:rsidP="005861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A22DB">
              <w:rPr>
                <w:noProof/>
                <w:lang w:eastAsia="zh-CN"/>
              </w:rPr>
              <w:t>Modify step</w:t>
            </w:r>
            <w:r w:rsidRPr="00AA22D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3 and Add Note </w:t>
            </w:r>
            <w:r w:rsidR="007E66F6">
              <w:rPr>
                <w:noProof/>
                <w:lang w:eastAsia="zh-CN"/>
              </w:rPr>
              <w:t>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16E56" w:rsidR="001E41F3" w:rsidRDefault="007B263F" w:rsidP="00586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1CD80" w:rsidR="001E41F3" w:rsidRDefault="00586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158C5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BC81A" w:rsidR="007B263F" w:rsidRDefault="005861E7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FF5BBF" w:rsidR="007B263F" w:rsidRDefault="005861E7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D035A6E" w14:textId="77777777" w:rsidR="00E65860" w:rsidRPr="00807C3E" w:rsidRDefault="00E65860" w:rsidP="00E65860">
      <w:pPr>
        <w:pStyle w:val="5"/>
      </w:pPr>
      <w:bookmarkStart w:id="1" w:name="_Toc21103124"/>
      <w:bookmarkStart w:id="2" w:name="_Toc29233462"/>
      <w:bookmarkStart w:id="3" w:name="_Toc29462067"/>
      <w:bookmarkStart w:id="4" w:name="_Toc36158044"/>
      <w:r w:rsidRPr="00807C3E">
        <w:t>7.1.1.5.3</w:t>
      </w:r>
      <w:r w:rsidRPr="00807C3E">
        <w:tab/>
        <w:t>DRX operation / Short cycle configured / Parameters configured by RRC</w:t>
      </w:r>
      <w:bookmarkEnd w:id="1"/>
      <w:bookmarkEnd w:id="2"/>
      <w:bookmarkEnd w:id="3"/>
      <w:bookmarkEnd w:id="4"/>
    </w:p>
    <w:p w14:paraId="14B10A6D" w14:textId="77777777" w:rsidR="00E65860" w:rsidRPr="00807C3E" w:rsidRDefault="00E65860" w:rsidP="00E65860">
      <w:pPr>
        <w:pStyle w:val="H6"/>
      </w:pPr>
      <w:r w:rsidRPr="00807C3E">
        <w:t>7.1.1.5.3.1</w:t>
      </w:r>
      <w:r w:rsidRPr="00807C3E">
        <w:tab/>
        <w:t>Test Purpose (TP)</w:t>
      </w:r>
    </w:p>
    <w:p w14:paraId="66E9B09E" w14:textId="77777777" w:rsidR="00E65860" w:rsidRPr="00807C3E" w:rsidRDefault="00E65860" w:rsidP="00E65860">
      <w:pPr>
        <w:pStyle w:val="H6"/>
      </w:pPr>
      <w:r w:rsidRPr="00807C3E">
        <w:t>(1)</w:t>
      </w:r>
    </w:p>
    <w:p w14:paraId="2E298001" w14:textId="77777777" w:rsidR="00E65860" w:rsidRPr="00807C3E" w:rsidRDefault="00E65860" w:rsidP="00E65860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UE in RRC_CONNECTED state }</w:t>
      </w:r>
    </w:p>
    <w:p w14:paraId="092081B4" w14:textId="77777777" w:rsidR="00E65860" w:rsidRPr="00807C3E" w:rsidRDefault="00E65860" w:rsidP="00E65860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 </w:t>
      </w:r>
      <w:r w:rsidRPr="00807C3E">
        <w:rPr>
          <w:noProof w:val="0"/>
        </w:rPr>
        <w:t>{</w:t>
      </w:r>
    </w:p>
    <w:p w14:paraId="3F1C99FA" w14:textId="77777777" w:rsidR="00E65860" w:rsidRPr="00807C3E" w:rsidRDefault="00E65860" w:rsidP="00E65860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noProof w:val="0"/>
        </w:rPr>
        <w:t xml:space="preserve"> { Short DRX cycle and </w:t>
      </w:r>
      <w:proofErr w:type="spellStart"/>
      <w:r w:rsidRPr="00807C3E">
        <w:rPr>
          <w:i/>
          <w:noProof w:val="0"/>
        </w:rPr>
        <w:t>drx-SlotOffset</w:t>
      </w:r>
      <w:proofErr w:type="spellEnd"/>
      <w:r w:rsidRPr="00807C3E">
        <w:rPr>
          <w:noProof w:val="0"/>
        </w:rPr>
        <w:t xml:space="preserve"> is configured and [(SFN * 10) + </w:t>
      </w:r>
      <w:proofErr w:type="spellStart"/>
      <w:r w:rsidRPr="00807C3E">
        <w:rPr>
          <w:noProof w:val="0"/>
        </w:rPr>
        <w:t>subframe</w:t>
      </w:r>
      <w:proofErr w:type="spellEnd"/>
      <w:r w:rsidRPr="00807C3E">
        <w:rPr>
          <w:noProof w:val="0"/>
        </w:rPr>
        <w:t xml:space="preserve"> number] modulo </w:t>
      </w:r>
      <w:proofErr w:type="spellStart"/>
      <w:r w:rsidRPr="00807C3E">
        <w:rPr>
          <w:i/>
          <w:noProof w:val="0"/>
        </w:rPr>
        <w:t>drx-ShortCycle</w:t>
      </w:r>
      <w:proofErr w:type="spellEnd"/>
      <w:r w:rsidRPr="00807C3E">
        <w:rPr>
          <w:noProof w:val="0"/>
        </w:rPr>
        <w:t>) = (</w:t>
      </w:r>
      <w:proofErr w:type="spellStart"/>
      <w:r w:rsidRPr="00807C3E">
        <w:rPr>
          <w:i/>
          <w:noProof w:val="0"/>
        </w:rPr>
        <w:t>drx-StartOffset</w:t>
      </w:r>
      <w:proofErr w:type="spellEnd"/>
      <w:r w:rsidRPr="00807C3E">
        <w:rPr>
          <w:noProof w:val="0"/>
        </w:rPr>
        <w:t>) modulo (</w:t>
      </w:r>
      <w:proofErr w:type="spellStart"/>
      <w:r w:rsidRPr="00807C3E">
        <w:rPr>
          <w:i/>
          <w:noProof w:val="0"/>
        </w:rPr>
        <w:t>drx-ShortCycle</w:t>
      </w:r>
      <w:proofErr w:type="spellEnd"/>
      <w:r w:rsidRPr="00807C3E">
        <w:rPr>
          <w:noProof w:val="0"/>
        </w:rPr>
        <w:t>) }</w:t>
      </w:r>
    </w:p>
    <w:p w14:paraId="474BDF84" w14:textId="77777777" w:rsidR="00E65860" w:rsidRPr="00807C3E" w:rsidRDefault="00E65860" w:rsidP="00E65860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noProof w:val="0"/>
        </w:rPr>
        <w:t xml:space="preserve"> { UE starts the </w:t>
      </w:r>
      <w:proofErr w:type="spellStart"/>
      <w:r w:rsidRPr="00807C3E">
        <w:rPr>
          <w:noProof w:val="0"/>
        </w:rPr>
        <w:t>OnDurationTimer</w:t>
      </w:r>
      <w:proofErr w:type="spellEnd"/>
      <w:r w:rsidRPr="00807C3E">
        <w:rPr>
          <w:noProof w:val="0"/>
        </w:rPr>
        <w:t xml:space="preserve"> after </w:t>
      </w:r>
      <w:proofErr w:type="spellStart"/>
      <w:r w:rsidRPr="00807C3E">
        <w:rPr>
          <w:i/>
          <w:noProof w:val="0"/>
        </w:rPr>
        <w:t>drx-SlotOffset</w:t>
      </w:r>
      <w:proofErr w:type="spellEnd"/>
      <w:r w:rsidRPr="00807C3E">
        <w:rPr>
          <w:noProof w:val="0"/>
        </w:rPr>
        <w:t xml:space="preserve"> and monitors the PDCCH for </w:t>
      </w:r>
      <w:proofErr w:type="spellStart"/>
      <w:r w:rsidRPr="00807C3E">
        <w:rPr>
          <w:noProof w:val="0"/>
        </w:rPr>
        <w:t>OnDurationTimer</w:t>
      </w:r>
      <w:proofErr w:type="spellEnd"/>
      <w:r w:rsidRPr="00807C3E">
        <w:rPr>
          <w:noProof w:val="0"/>
        </w:rPr>
        <w:t xml:space="preserve"> PDCCH-</w:t>
      </w:r>
      <w:proofErr w:type="spellStart"/>
      <w:r w:rsidRPr="00807C3E">
        <w:rPr>
          <w:noProof w:val="0"/>
        </w:rPr>
        <w:t>subframes</w:t>
      </w:r>
      <w:proofErr w:type="spellEnd"/>
      <w:r w:rsidRPr="00807C3E">
        <w:rPr>
          <w:noProof w:val="0"/>
        </w:rPr>
        <w:t xml:space="preserve"> }</w:t>
      </w:r>
    </w:p>
    <w:p w14:paraId="44CAA0AC" w14:textId="77777777" w:rsidR="00E65860" w:rsidRPr="00807C3E" w:rsidRDefault="00E65860" w:rsidP="00E65860">
      <w:pPr>
        <w:pStyle w:val="PL"/>
        <w:rPr>
          <w:noProof w:val="0"/>
        </w:rPr>
      </w:pPr>
      <w:r w:rsidRPr="00807C3E">
        <w:rPr>
          <w:noProof w:val="0"/>
        </w:rPr>
        <w:t xml:space="preserve">            }</w:t>
      </w:r>
    </w:p>
    <w:p w14:paraId="2C82B888" w14:textId="77777777" w:rsidR="00E65860" w:rsidRPr="00807C3E" w:rsidRDefault="00E65860" w:rsidP="00E65860">
      <w:pPr>
        <w:pStyle w:val="PL"/>
        <w:rPr>
          <w:noProof w:val="0"/>
        </w:rPr>
      </w:pPr>
    </w:p>
    <w:p w14:paraId="2DEE0F47" w14:textId="77777777" w:rsidR="00E65860" w:rsidRPr="00807C3E" w:rsidRDefault="00E65860" w:rsidP="00E65860">
      <w:pPr>
        <w:pStyle w:val="H6"/>
      </w:pPr>
      <w:r w:rsidRPr="00807C3E">
        <w:t>(2)</w:t>
      </w:r>
    </w:p>
    <w:p w14:paraId="20CCD06A" w14:textId="77777777" w:rsidR="00E65860" w:rsidRPr="00807C3E" w:rsidRDefault="00E65860" w:rsidP="00E65860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UE in RRC_CONNECTED state }</w:t>
      </w:r>
    </w:p>
    <w:p w14:paraId="6C644022" w14:textId="77777777" w:rsidR="00E65860" w:rsidRPr="00807C3E" w:rsidRDefault="00E65860" w:rsidP="00E65860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</w:t>
      </w:r>
      <w:r w:rsidRPr="00807C3E">
        <w:rPr>
          <w:noProof w:val="0"/>
        </w:rPr>
        <w:t xml:space="preserve"> {</w:t>
      </w:r>
    </w:p>
    <w:p w14:paraId="5CFD3915" w14:textId="77777777" w:rsidR="00E65860" w:rsidRPr="00807C3E" w:rsidRDefault="00E65860" w:rsidP="00E65860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noProof w:val="0"/>
        </w:rPr>
        <w:t xml:space="preserve"> { </w:t>
      </w:r>
      <w:proofErr w:type="spellStart"/>
      <w:r w:rsidRPr="00807C3E">
        <w:rPr>
          <w:noProof w:val="0"/>
        </w:rPr>
        <w:t>drxShortCycleTimer</w:t>
      </w:r>
      <w:proofErr w:type="spellEnd"/>
      <w:r w:rsidRPr="00807C3E">
        <w:rPr>
          <w:noProof w:val="0"/>
        </w:rPr>
        <w:t xml:space="preserve"> is expired and [(SFN * 10) + </w:t>
      </w:r>
      <w:proofErr w:type="spellStart"/>
      <w:r w:rsidRPr="00807C3E">
        <w:rPr>
          <w:noProof w:val="0"/>
        </w:rPr>
        <w:t>subframe</w:t>
      </w:r>
      <w:proofErr w:type="spellEnd"/>
      <w:r w:rsidRPr="00807C3E">
        <w:rPr>
          <w:noProof w:val="0"/>
        </w:rPr>
        <w:t xml:space="preserve"> number] modulo (</w:t>
      </w:r>
      <w:proofErr w:type="spellStart"/>
      <w:r w:rsidRPr="00807C3E">
        <w:rPr>
          <w:i/>
          <w:noProof w:val="0"/>
        </w:rPr>
        <w:t>drx-LongCycle</w:t>
      </w:r>
      <w:proofErr w:type="spellEnd"/>
      <w:r w:rsidRPr="00807C3E">
        <w:rPr>
          <w:noProof w:val="0"/>
        </w:rPr>
        <w:t xml:space="preserve">) = </w:t>
      </w:r>
      <w:proofErr w:type="spellStart"/>
      <w:r w:rsidRPr="00807C3E">
        <w:rPr>
          <w:i/>
          <w:noProof w:val="0"/>
        </w:rPr>
        <w:t>drx-StartOffset</w:t>
      </w:r>
      <w:proofErr w:type="spellEnd"/>
      <w:r w:rsidRPr="00807C3E">
        <w:rPr>
          <w:noProof w:val="0"/>
        </w:rPr>
        <w:t>: }</w:t>
      </w:r>
    </w:p>
    <w:p w14:paraId="7983C7A5" w14:textId="77777777" w:rsidR="00E65860" w:rsidRPr="00807C3E" w:rsidRDefault="00E65860" w:rsidP="00E65860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noProof w:val="0"/>
        </w:rPr>
        <w:t xml:space="preserve"> { UE starts the </w:t>
      </w:r>
      <w:proofErr w:type="spellStart"/>
      <w:r w:rsidRPr="00807C3E">
        <w:rPr>
          <w:noProof w:val="0"/>
        </w:rPr>
        <w:t>OnDurationTimer</w:t>
      </w:r>
      <w:proofErr w:type="spellEnd"/>
      <w:r w:rsidRPr="00807C3E">
        <w:rPr>
          <w:noProof w:val="0"/>
        </w:rPr>
        <w:t xml:space="preserve"> after </w:t>
      </w:r>
      <w:proofErr w:type="spellStart"/>
      <w:r w:rsidRPr="00807C3E">
        <w:rPr>
          <w:i/>
          <w:noProof w:val="0"/>
        </w:rPr>
        <w:t>drx-SlotOffset</w:t>
      </w:r>
      <w:proofErr w:type="spellEnd"/>
      <w:r w:rsidRPr="00807C3E">
        <w:rPr>
          <w:noProof w:val="0"/>
        </w:rPr>
        <w:t xml:space="preserve"> and monitors the PDCCH for </w:t>
      </w:r>
      <w:proofErr w:type="spellStart"/>
      <w:r w:rsidRPr="00807C3E">
        <w:rPr>
          <w:noProof w:val="0"/>
        </w:rPr>
        <w:t>OnDurationTimer</w:t>
      </w:r>
      <w:proofErr w:type="spellEnd"/>
      <w:r w:rsidRPr="00807C3E">
        <w:rPr>
          <w:noProof w:val="0"/>
        </w:rPr>
        <w:t xml:space="preserve"> PDCCH-</w:t>
      </w:r>
      <w:proofErr w:type="spellStart"/>
      <w:r w:rsidRPr="00807C3E">
        <w:rPr>
          <w:noProof w:val="0"/>
        </w:rPr>
        <w:t>subframes</w:t>
      </w:r>
      <w:proofErr w:type="spellEnd"/>
      <w:r w:rsidRPr="00807C3E">
        <w:rPr>
          <w:noProof w:val="0"/>
        </w:rPr>
        <w:t xml:space="preserve"> }</w:t>
      </w:r>
    </w:p>
    <w:p w14:paraId="4F8F1028" w14:textId="77777777" w:rsidR="00E65860" w:rsidRPr="00807C3E" w:rsidRDefault="00E65860" w:rsidP="00E65860">
      <w:pPr>
        <w:pStyle w:val="PL"/>
        <w:rPr>
          <w:noProof w:val="0"/>
        </w:rPr>
      </w:pPr>
      <w:r w:rsidRPr="00807C3E">
        <w:rPr>
          <w:noProof w:val="0"/>
        </w:rPr>
        <w:t xml:space="preserve">            }</w:t>
      </w:r>
    </w:p>
    <w:p w14:paraId="3E6BBB41" w14:textId="77777777" w:rsidR="00E65860" w:rsidRPr="00807C3E" w:rsidRDefault="00E65860" w:rsidP="00E65860">
      <w:pPr>
        <w:pStyle w:val="PL"/>
        <w:rPr>
          <w:noProof w:val="0"/>
        </w:rPr>
      </w:pPr>
    </w:p>
    <w:p w14:paraId="45FB7598" w14:textId="77777777" w:rsidR="00E65860" w:rsidRPr="00807C3E" w:rsidRDefault="00E65860" w:rsidP="00E65860">
      <w:pPr>
        <w:pStyle w:val="H6"/>
      </w:pPr>
      <w:r w:rsidRPr="00807C3E">
        <w:t>7.1.1.5.3.2</w:t>
      </w:r>
      <w:r w:rsidRPr="00807C3E">
        <w:tab/>
        <w:t>Conformance requirements</w:t>
      </w:r>
    </w:p>
    <w:p w14:paraId="5ADB1EE9" w14:textId="77777777" w:rsidR="00E65860" w:rsidRPr="00807C3E" w:rsidRDefault="00E65860" w:rsidP="00E65860">
      <w:pPr>
        <w:spacing w:after="0"/>
      </w:pPr>
      <w:r w:rsidRPr="00807C3E">
        <w:t>Editor’s Note: The conformance requirements are based on running RAN2 CR</w:t>
      </w:r>
    </w:p>
    <w:p w14:paraId="233DB08E" w14:textId="77777777" w:rsidR="00E65860" w:rsidRPr="00807C3E" w:rsidRDefault="00E65860" w:rsidP="00E65860"/>
    <w:p w14:paraId="10AAFE3F" w14:textId="77777777" w:rsidR="00E65860" w:rsidRPr="00807C3E" w:rsidRDefault="00E65860" w:rsidP="00E65860">
      <w:r w:rsidRPr="00807C3E">
        <w:t>References: The conformance requirements covered in the present test case are specified in: TS 38.321, clause 5.7. Unless otherwise stated these are Rel-15 requirements.</w:t>
      </w:r>
    </w:p>
    <w:p w14:paraId="0AE87561" w14:textId="77777777" w:rsidR="00E65860" w:rsidRPr="00807C3E" w:rsidRDefault="00E65860" w:rsidP="00E65860">
      <w:r w:rsidRPr="00807C3E">
        <w:t>[TS 38.321, clause 5.7]</w:t>
      </w:r>
    </w:p>
    <w:p w14:paraId="12EBD073" w14:textId="77777777" w:rsidR="00E65860" w:rsidRPr="00807C3E" w:rsidRDefault="00E65860" w:rsidP="00E65860">
      <w:r w:rsidRPr="00807C3E">
        <w:t xml:space="preserve">The MAC entity may be configured by RRC with a DRX functionality that controls the UE’s PDCCH monitoring activity for the MAC entity's C-RNTI, CS-RNTI, INT-RNTI, SFI-RNTI, SP-CSI-RNTI, TPC-PUCCH-RNTI, TPC-PUSCH-RNTI, and TPC-SRS-RNTI. When using DRX operation, the MAC entity shall also monitor PDCCH according to requirements found in other </w:t>
      </w:r>
      <w:proofErr w:type="spellStart"/>
      <w:r w:rsidRPr="00807C3E">
        <w:t>subclauses</w:t>
      </w:r>
      <w:proofErr w:type="spellEnd"/>
      <w:r w:rsidRPr="00807C3E">
        <w:t xml:space="preserve"> of this </w:t>
      </w:r>
      <w:proofErr w:type="spellStart"/>
      <w:r w:rsidRPr="00807C3E">
        <w:t>specification</w:t>
      </w:r>
      <w:proofErr w:type="gramStart"/>
      <w:r w:rsidRPr="00807C3E">
        <w:t>..</w:t>
      </w:r>
      <w:proofErr w:type="gramEnd"/>
      <w:r w:rsidRPr="00807C3E">
        <w:t>When</w:t>
      </w:r>
      <w:proofErr w:type="spellEnd"/>
      <w:r w:rsidRPr="00807C3E">
        <w:t xml:space="preserve"> in RRC_CONNECTED, if DRX is configured, the MAC entity may monitor the PDCCH discontinuously using the DRX operation specified in this </w:t>
      </w:r>
      <w:proofErr w:type="spellStart"/>
      <w:r w:rsidRPr="00807C3E">
        <w:t>subclause</w:t>
      </w:r>
      <w:proofErr w:type="spellEnd"/>
      <w:r w:rsidRPr="00807C3E">
        <w:t xml:space="preserve">; otherwise the MAC entity shall monitor the PDCCH continuously. </w:t>
      </w:r>
    </w:p>
    <w:p w14:paraId="7BA886D1" w14:textId="77777777" w:rsidR="00E65860" w:rsidRPr="00807C3E" w:rsidRDefault="00E65860" w:rsidP="00E65860">
      <w:r w:rsidRPr="00807C3E">
        <w:t>RRC controls DRX operation by configuring the following parameters:</w:t>
      </w:r>
    </w:p>
    <w:p w14:paraId="0B49053A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drx-onDurationTimer</w:t>
      </w:r>
      <w:proofErr w:type="spellEnd"/>
      <w:proofErr w:type="gramEnd"/>
      <w:r w:rsidRPr="00807C3E">
        <w:t>: the duration at the beginning of a DRX Cycle;</w:t>
      </w:r>
    </w:p>
    <w:p w14:paraId="0B5A3AF2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drx-SlotOffset</w:t>
      </w:r>
      <w:proofErr w:type="spellEnd"/>
      <w:proofErr w:type="gramEnd"/>
      <w:r w:rsidRPr="00807C3E">
        <w:t xml:space="preserve">: the delay before starting the </w:t>
      </w:r>
      <w:proofErr w:type="spellStart"/>
      <w:r w:rsidRPr="00807C3E">
        <w:rPr>
          <w:i/>
        </w:rPr>
        <w:t>drx-onDurationTimer</w:t>
      </w:r>
      <w:proofErr w:type="spellEnd"/>
      <w:r w:rsidRPr="00807C3E">
        <w:t>;</w:t>
      </w:r>
    </w:p>
    <w:p w14:paraId="1F940439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drx-InactivityTimer</w:t>
      </w:r>
      <w:proofErr w:type="spellEnd"/>
      <w:proofErr w:type="gramEnd"/>
      <w:r w:rsidRPr="00807C3E">
        <w:t>: the duration after the PDCCH occasion in which a PDCCH indicates a new UL or DL transmission for the MAC entity;</w:t>
      </w:r>
    </w:p>
    <w:p w14:paraId="0C72BBED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drx-RetransmissionTimerDL</w:t>
      </w:r>
      <w:proofErr w:type="spellEnd"/>
      <w:proofErr w:type="gramEnd"/>
      <w:r w:rsidRPr="00807C3E">
        <w:t xml:space="preserve"> (per DL HARQ process): the maximum duration until a DL retransmission is received;</w:t>
      </w:r>
    </w:p>
    <w:p w14:paraId="28A035EF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drx-RetransmissionTimerUL</w:t>
      </w:r>
      <w:proofErr w:type="spellEnd"/>
      <w:proofErr w:type="gramEnd"/>
      <w:r w:rsidRPr="00807C3E">
        <w:t xml:space="preserve"> (per UL HARQ process): the maximum duration until a grant for UL retransmission is received;</w:t>
      </w:r>
    </w:p>
    <w:p w14:paraId="2541EC90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drx-LongCycleStartOffset</w:t>
      </w:r>
      <w:proofErr w:type="spellEnd"/>
      <w:proofErr w:type="gramEnd"/>
      <w:r w:rsidRPr="00807C3E">
        <w:t xml:space="preserve">: the Long DRX cycle and </w:t>
      </w:r>
      <w:proofErr w:type="spellStart"/>
      <w:r w:rsidRPr="00807C3E">
        <w:rPr>
          <w:i/>
        </w:rPr>
        <w:t>drx-StartOffset</w:t>
      </w:r>
      <w:proofErr w:type="spellEnd"/>
      <w:r w:rsidRPr="00807C3E">
        <w:t xml:space="preserve"> which defines the </w:t>
      </w:r>
      <w:proofErr w:type="spellStart"/>
      <w:r w:rsidRPr="00807C3E">
        <w:t>subframe</w:t>
      </w:r>
      <w:proofErr w:type="spellEnd"/>
      <w:r w:rsidRPr="00807C3E">
        <w:t xml:space="preserve"> where the Long and Short DRX Cycle starts;</w:t>
      </w:r>
    </w:p>
    <w:p w14:paraId="6D1D28E0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drx-ShortCycle</w:t>
      </w:r>
      <w:proofErr w:type="spellEnd"/>
      <w:proofErr w:type="gramEnd"/>
      <w:r w:rsidRPr="00807C3E">
        <w:t xml:space="preserve"> (optional): the Short DRX cycle;</w:t>
      </w:r>
    </w:p>
    <w:p w14:paraId="12B60E0B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drx-ShortCycleTimer</w:t>
      </w:r>
      <w:proofErr w:type="spellEnd"/>
      <w:proofErr w:type="gramEnd"/>
      <w:r w:rsidRPr="00807C3E">
        <w:t xml:space="preserve"> (optional): the duration the UE shall follow the Short DRX cycle;</w:t>
      </w:r>
    </w:p>
    <w:p w14:paraId="6D45686D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rPr>
          <w:i/>
        </w:rPr>
        <w:t>drx</w:t>
      </w:r>
      <w:proofErr w:type="spellEnd"/>
      <w:r w:rsidRPr="00807C3E">
        <w:rPr>
          <w:i/>
        </w:rPr>
        <w:t>-HARQ-RTT-</w:t>
      </w:r>
      <w:proofErr w:type="spellStart"/>
      <w:r w:rsidRPr="00807C3E">
        <w:rPr>
          <w:i/>
        </w:rPr>
        <w:t>TimerDL</w:t>
      </w:r>
      <w:proofErr w:type="spellEnd"/>
      <w:proofErr w:type="gramEnd"/>
      <w:r w:rsidRPr="00807C3E">
        <w:t xml:space="preserve"> (per DL HARQ process): the minimum duration before a DL assignment for HARQ retransmission is expected by the MAC entity;</w:t>
      </w:r>
    </w:p>
    <w:p w14:paraId="1AC412CA" w14:textId="77777777" w:rsidR="00E65860" w:rsidRPr="00807C3E" w:rsidRDefault="00E65860" w:rsidP="00E65860">
      <w:pPr>
        <w:pStyle w:val="B1"/>
      </w:pPr>
      <w:r w:rsidRPr="00807C3E">
        <w:lastRenderedPageBreak/>
        <w:t>-</w:t>
      </w:r>
      <w:r w:rsidRPr="00807C3E">
        <w:tab/>
      </w:r>
      <w:proofErr w:type="spellStart"/>
      <w:proofErr w:type="gramStart"/>
      <w:r w:rsidRPr="00807C3E">
        <w:rPr>
          <w:i/>
        </w:rPr>
        <w:t>drx</w:t>
      </w:r>
      <w:proofErr w:type="spellEnd"/>
      <w:r w:rsidRPr="00807C3E">
        <w:rPr>
          <w:i/>
        </w:rPr>
        <w:t>-HARQ-RTT-</w:t>
      </w:r>
      <w:proofErr w:type="spellStart"/>
      <w:r w:rsidRPr="00807C3E">
        <w:rPr>
          <w:i/>
        </w:rPr>
        <w:t>TimerUL</w:t>
      </w:r>
      <w:proofErr w:type="spellEnd"/>
      <w:proofErr w:type="gramEnd"/>
      <w:r w:rsidRPr="00807C3E">
        <w:t xml:space="preserve"> (per UL HARQ process): the minimum duration before a UL HARQ retransmission grant is expected by the MAC entity.</w:t>
      </w:r>
    </w:p>
    <w:p w14:paraId="6F118627" w14:textId="77777777" w:rsidR="00E65860" w:rsidRPr="00807C3E" w:rsidRDefault="00E65860" w:rsidP="00E65860">
      <w:r w:rsidRPr="00807C3E">
        <w:t xml:space="preserve">When a DRX cycle is configured, the Active Time includes the time while: </w:t>
      </w:r>
    </w:p>
    <w:p w14:paraId="0E547DE8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spellStart"/>
      <w:proofErr w:type="gramStart"/>
      <w:r w:rsidRPr="00807C3E">
        <w:t>drx-onDurationTimer</w:t>
      </w:r>
      <w:proofErr w:type="spellEnd"/>
      <w:proofErr w:type="gramEnd"/>
      <w:r w:rsidRPr="00807C3E">
        <w:t xml:space="preserve"> or </w:t>
      </w:r>
      <w:proofErr w:type="spellStart"/>
      <w:r w:rsidRPr="00807C3E">
        <w:t>drx-InactivityTimer</w:t>
      </w:r>
      <w:proofErr w:type="spellEnd"/>
      <w:r w:rsidRPr="00807C3E">
        <w:t xml:space="preserve"> or </w:t>
      </w:r>
      <w:proofErr w:type="spellStart"/>
      <w:r w:rsidRPr="00807C3E">
        <w:t>drx-RetransmissionTimerDL</w:t>
      </w:r>
      <w:proofErr w:type="spellEnd"/>
      <w:r w:rsidRPr="00807C3E">
        <w:t xml:space="preserve"> or </w:t>
      </w:r>
      <w:proofErr w:type="spellStart"/>
      <w:r w:rsidRPr="00807C3E">
        <w:t>drx-RetransmissionTimerUL</w:t>
      </w:r>
      <w:proofErr w:type="spellEnd"/>
      <w:r w:rsidRPr="00807C3E">
        <w:t xml:space="preserve"> or </w:t>
      </w:r>
      <w:proofErr w:type="spellStart"/>
      <w:r w:rsidRPr="00807C3E">
        <w:t>ra-ContentionResolutionTimer</w:t>
      </w:r>
      <w:proofErr w:type="spellEnd"/>
      <w:r w:rsidRPr="00807C3E">
        <w:t xml:space="preserve"> (as described in </w:t>
      </w:r>
      <w:proofErr w:type="spellStart"/>
      <w:r w:rsidRPr="00807C3E">
        <w:t>subclause</w:t>
      </w:r>
      <w:proofErr w:type="spellEnd"/>
      <w:r w:rsidRPr="00807C3E">
        <w:t xml:space="preserve"> 5.1.5) is running; or</w:t>
      </w:r>
    </w:p>
    <w:p w14:paraId="5A6EEAF2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</w:r>
      <w:proofErr w:type="gramStart"/>
      <w:r w:rsidRPr="00807C3E">
        <w:t>a</w:t>
      </w:r>
      <w:proofErr w:type="gramEnd"/>
      <w:r w:rsidRPr="00807C3E">
        <w:t xml:space="preserve"> Scheduling Request is sent on PUCCH and is pending (as described in </w:t>
      </w:r>
      <w:proofErr w:type="spellStart"/>
      <w:r w:rsidRPr="00807C3E">
        <w:t>subclause</w:t>
      </w:r>
      <w:proofErr w:type="spellEnd"/>
      <w:r w:rsidRPr="00807C3E">
        <w:t xml:space="preserve"> 5.4.4); or</w:t>
      </w:r>
    </w:p>
    <w:p w14:paraId="6C38328F" w14:textId="77777777" w:rsidR="00E65860" w:rsidRPr="00807C3E" w:rsidRDefault="00E65860" w:rsidP="00E65860">
      <w:pPr>
        <w:pStyle w:val="B1"/>
      </w:pPr>
      <w:r w:rsidRPr="00807C3E">
        <w:t>-</w:t>
      </w:r>
      <w:r w:rsidRPr="00807C3E">
        <w:tab/>
        <w:t xml:space="preserve">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</w:t>
      </w:r>
      <w:proofErr w:type="spellStart"/>
      <w:r w:rsidRPr="00807C3E">
        <w:t>subclause</w:t>
      </w:r>
      <w:proofErr w:type="spellEnd"/>
      <w:r w:rsidRPr="00807C3E">
        <w:t xml:space="preserve"> 5.1.4).</w:t>
      </w:r>
    </w:p>
    <w:p w14:paraId="42F88053" w14:textId="77777777" w:rsidR="00E65860" w:rsidRPr="00807C3E" w:rsidRDefault="00E65860" w:rsidP="00E65860">
      <w:r w:rsidRPr="00807C3E">
        <w:t>…</w:t>
      </w:r>
    </w:p>
    <w:p w14:paraId="525FCB0A" w14:textId="77777777" w:rsidR="00E65860" w:rsidRPr="00807C3E" w:rsidRDefault="00E65860" w:rsidP="00E65860">
      <w:pPr>
        <w:pStyle w:val="B1"/>
      </w:pPr>
      <w:r w:rsidRPr="00807C3E">
        <w:t>1&gt;</w:t>
      </w:r>
      <w:r w:rsidRPr="00807C3E">
        <w:tab/>
        <w:t xml:space="preserve">if </w:t>
      </w:r>
      <w:proofErr w:type="spellStart"/>
      <w:r w:rsidRPr="00807C3E">
        <w:rPr>
          <w:i/>
        </w:rPr>
        <w:t>drx-InactivityTimer</w:t>
      </w:r>
      <w:proofErr w:type="spellEnd"/>
      <w:r w:rsidRPr="00807C3E">
        <w:t xml:space="preserve"> expires or a DRX Command MAC CE is received:</w:t>
      </w:r>
    </w:p>
    <w:p w14:paraId="3FFD2523" w14:textId="77777777" w:rsidR="00E65860" w:rsidRPr="00807C3E" w:rsidRDefault="00E65860" w:rsidP="00E65860">
      <w:pPr>
        <w:pStyle w:val="B2"/>
      </w:pPr>
      <w:r w:rsidRPr="00807C3E">
        <w:t>2&gt;</w:t>
      </w:r>
      <w:r w:rsidRPr="00807C3E">
        <w:tab/>
        <w:t>if the Short DRX cycle is configured:</w:t>
      </w:r>
    </w:p>
    <w:p w14:paraId="6D8675C5" w14:textId="77777777" w:rsidR="00E65860" w:rsidRPr="00807C3E" w:rsidRDefault="00E65860" w:rsidP="00E65860">
      <w:pPr>
        <w:pStyle w:val="B3"/>
      </w:pPr>
      <w:r w:rsidRPr="00807C3E">
        <w:t>3&gt;</w:t>
      </w:r>
      <w:r w:rsidRPr="00807C3E">
        <w:tab/>
        <w:t xml:space="preserve">start or restart </w:t>
      </w:r>
      <w:proofErr w:type="spellStart"/>
      <w:r w:rsidRPr="00807C3E">
        <w:rPr>
          <w:i/>
        </w:rPr>
        <w:t>drx-ShortCycleTimer</w:t>
      </w:r>
      <w:proofErr w:type="spellEnd"/>
      <w:r w:rsidRPr="00807C3E">
        <w:t xml:space="preserve"> in the first symbol after the expiry of </w:t>
      </w:r>
      <w:proofErr w:type="spellStart"/>
      <w:r w:rsidRPr="00807C3E">
        <w:rPr>
          <w:i/>
        </w:rPr>
        <w:t>drx-InactivityTimer</w:t>
      </w:r>
      <w:proofErr w:type="spellEnd"/>
      <w:r w:rsidRPr="00807C3E">
        <w:t xml:space="preserve"> or in the first symbol after the end of DRX Command MAC CE reception;</w:t>
      </w:r>
    </w:p>
    <w:p w14:paraId="5A610066" w14:textId="77777777" w:rsidR="00E65860" w:rsidRPr="00807C3E" w:rsidRDefault="00E65860" w:rsidP="00E65860">
      <w:pPr>
        <w:pStyle w:val="B3"/>
      </w:pPr>
      <w:r w:rsidRPr="00807C3E">
        <w:t>3&gt;</w:t>
      </w:r>
      <w:r w:rsidRPr="00807C3E">
        <w:tab/>
        <w:t>use the Short DRX Cycle.</w:t>
      </w:r>
    </w:p>
    <w:p w14:paraId="56593061" w14:textId="77777777" w:rsidR="00E65860" w:rsidRPr="00807C3E" w:rsidRDefault="00E65860" w:rsidP="00E65860">
      <w:pPr>
        <w:pStyle w:val="B2"/>
      </w:pPr>
      <w:r w:rsidRPr="00807C3E">
        <w:t>2&gt;</w:t>
      </w:r>
      <w:r w:rsidRPr="00807C3E">
        <w:tab/>
        <w:t>else:</w:t>
      </w:r>
    </w:p>
    <w:p w14:paraId="36A1E596" w14:textId="77777777" w:rsidR="00E65860" w:rsidRPr="00807C3E" w:rsidRDefault="00E65860" w:rsidP="00E65860">
      <w:pPr>
        <w:pStyle w:val="B3"/>
      </w:pPr>
      <w:r w:rsidRPr="00807C3E">
        <w:t>3&gt;</w:t>
      </w:r>
      <w:r w:rsidRPr="00807C3E">
        <w:tab/>
        <w:t>use the Long DRX cycle.</w:t>
      </w:r>
    </w:p>
    <w:p w14:paraId="7BF177FE" w14:textId="77777777" w:rsidR="00E65860" w:rsidRPr="00807C3E" w:rsidRDefault="00E65860" w:rsidP="00E65860">
      <w:pPr>
        <w:pStyle w:val="B1"/>
      </w:pPr>
      <w:r w:rsidRPr="00807C3E">
        <w:t>1&gt;</w:t>
      </w:r>
      <w:r w:rsidRPr="00807C3E">
        <w:tab/>
        <w:t xml:space="preserve">if </w:t>
      </w:r>
      <w:proofErr w:type="spellStart"/>
      <w:r w:rsidRPr="00807C3E">
        <w:rPr>
          <w:i/>
        </w:rPr>
        <w:t>drx-ShortCycleTimer</w:t>
      </w:r>
      <w:proofErr w:type="spellEnd"/>
      <w:r w:rsidRPr="00807C3E">
        <w:t xml:space="preserve"> expires:</w:t>
      </w:r>
    </w:p>
    <w:p w14:paraId="79953691" w14:textId="77777777" w:rsidR="00E65860" w:rsidRPr="00807C3E" w:rsidRDefault="00E65860" w:rsidP="00E65860">
      <w:pPr>
        <w:pStyle w:val="B2"/>
      </w:pPr>
      <w:r w:rsidRPr="00807C3E">
        <w:t>2&gt;</w:t>
      </w:r>
      <w:r w:rsidRPr="00807C3E">
        <w:tab/>
        <w:t>use the Long DRX cycle.</w:t>
      </w:r>
    </w:p>
    <w:p w14:paraId="6C5B5D12" w14:textId="77777777" w:rsidR="00E65860" w:rsidRPr="00807C3E" w:rsidRDefault="00E65860" w:rsidP="00E65860">
      <w:pPr>
        <w:pStyle w:val="B1"/>
      </w:pPr>
      <w:r w:rsidRPr="00807C3E">
        <w:t>1&gt;</w:t>
      </w:r>
      <w:r w:rsidRPr="00807C3E">
        <w:tab/>
        <w:t>if a Long DRX Command MAC CE is received:</w:t>
      </w:r>
    </w:p>
    <w:p w14:paraId="080E7A3F" w14:textId="77777777" w:rsidR="00E65860" w:rsidRPr="00807C3E" w:rsidRDefault="00E65860" w:rsidP="00E65860">
      <w:pPr>
        <w:pStyle w:val="B2"/>
      </w:pPr>
      <w:r w:rsidRPr="00807C3E">
        <w:t>2&gt;</w:t>
      </w:r>
      <w:r w:rsidRPr="00807C3E">
        <w:tab/>
        <w:t xml:space="preserve">stop </w:t>
      </w:r>
      <w:proofErr w:type="spellStart"/>
      <w:r w:rsidRPr="00807C3E">
        <w:rPr>
          <w:i/>
        </w:rPr>
        <w:t>drx-ShortCycleTimer</w:t>
      </w:r>
      <w:proofErr w:type="spellEnd"/>
      <w:r w:rsidRPr="00807C3E">
        <w:t>;</w:t>
      </w:r>
    </w:p>
    <w:p w14:paraId="2E747C5C" w14:textId="77777777" w:rsidR="00E65860" w:rsidRPr="00807C3E" w:rsidRDefault="00E65860" w:rsidP="00E65860">
      <w:pPr>
        <w:pStyle w:val="B2"/>
      </w:pPr>
      <w:r w:rsidRPr="00807C3E">
        <w:t>2&gt;</w:t>
      </w:r>
      <w:r w:rsidRPr="00807C3E">
        <w:tab/>
        <w:t>use the Long DRX cycle.</w:t>
      </w:r>
    </w:p>
    <w:p w14:paraId="45D3951C" w14:textId="77777777" w:rsidR="00E65860" w:rsidRPr="00807C3E" w:rsidRDefault="00E65860" w:rsidP="00E65860">
      <w:pPr>
        <w:pStyle w:val="B1"/>
      </w:pPr>
      <w:r w:rsidRPr="00807C3E">
        <w:t>1&gt;</w:t>
      </w:r>
      <w:r w:rsidRPr="00807C3E">
        <w:tab/>
        <w:t xml:space="preserve">if the Short DRX Cycle is used, and [(SFN × 10) + </w:t>
      </w:r>
      <w:proofErr w:type="spellStart"/>
      <w:r w:rsidRPr="00807C3E">
        <w:t>subframe</w:t>
      </w:r>
      <w:proofErr w:type="spellEnd"/>
      <w:r w:rsidRPr="00807C3E">
        <w:t xml:space="preserve"> number] modulo (</w:t>
      </w:r>
      <w:proofErr w:type="spellStart"/>
      <w:r w:rsidRPr="00807C3E">
        <w:rPr>
          <w:i/>
        </w:rPr>
        <w:t>drx-ShortCycle</w:t>
      </w:r>
      <w:proofErr w:type="spellEnd"/>
      <w:r w:rsidRPr="00807C3E">
        <w:t>) = (</w:t>
      </w:r>
      <w:proofErr w:type="spellStart"/>
      <w:r w:rsidRPr="00807C3E">
        <w:rPr>
          <w:i/>
        </w:rPr>
        <w:t>drx-StartOffset</w:t>
      </w:r>
      <w:proofErr w:type="spellEnd"/>
      <w:r w:rsidRPr="00807C3E">
        <w:t>) modulo (</w:t>
      </w:r>
      <w:proofErr w:type="spellStart"/>
      <w:r w:rsidRPr="00807C3E">
        <w:rPr>
          <w:i/>
        </w:rPr>
        <w:t>drx-ShortCycle</w:t>
      </w:r>
      <w:proofErr w:type="spellEnd"/>
      <w:r w:rsidRPr="00807C3E">
        <w:t>); or</w:t>
      </w:r>
    </w:p>
    <w:p w14:paraId="610C3C25" w14:textId="77777777" w:rsidR="00E65860" w:rsidRPr="00807C3E" w:rsidRDefault="00E65860" w:rsidP="00E65860">
      <w:pPr>
        <w:pStyle w:val="B1"/>
      </w:pPr>
      <w:r w:rsidRPr="00807C3E">
        <w:t>1&gt;</w:t>
      </w:r>
      <w:r w:rsidRPr="00807C3E">
        <w:tab/>
        <w:t xml:space="preserve">if the Long DRX Cycle is used, and [(SFN × 10) + </w:t>
      </w:r>
      <w:proofErr w:type="spellStart"/>
      <w:r w:rsidRPr="00807C3E">
        <w:t>subframe</w:t>
      </w:r>
      <w:proofErr w:type="spellEnd"/>
      <w:r w:rsidRPr="00807C3E">
        <w:t xml:space="preserve"> number] modulo (</w:t>
      </w:r>
      <w:proofErr w:type="spellStart"/>
      <w:r w:rsidRPr="00807C3E">
        <w:rPr>
          <w:i/>
        </w:rPr>
        <w:t>drx-LongCycle</w:t>
      </w:r>
      <w:proofErr w:type="spellEnd"/>
      <w:r w:rsidRPr="00807C3E">
        <w:t xml:space="preserve">) = </w:t>
      </w:r>
      <w:proofErr w:type="spellStart"/>
      <w:r w:rsidRPr="00807C3E">
        <w:rPr>
          <w:i/>
        </w:rPr>
        <w:t>drx-StartOffset</w:t>
      </w:r>
      <w:proofErr w:type="spellEnd"/>
      <w:r w:rsidRPr="00807C3E">
        <w:t>:</w:t>
      </w:r>
    </w:p>
    <w:p w14:paraId="2D6C43A4" w14:textId="77777777" w:rsidR="00E65860" w:rsidRPr="00807C3E" w:rsidRDefault="00E65860" w:rsidP="00E65860">
      <w:pPr>
        <w:pStyle w:val="B3"/>
      </w:pPr>
      <w:r w:rsidRPr="00807C3E">
        <w:t>2&gt;</w:t>
      </w:r>
      <w:r w:rsidRPr="00807C3E">
        <w:tab/>
        <w:t xml:space="preserve">start </w:t>
      </w:r>
      <w:proofErr w:type="spellStart"/>
      <w:r w:rsidRPr="00807C3E">
        <w:rPr>
          <w:i/>
        </w:rPr>
        <w:t>drx-onDurationTimer</w:t>
      </w:r>
      <w:proofErr w:type="spellEnd"/>
      <w:r w:rsidRPr="00807C3E">
        <w:t xml:space="preserve"> after </w:t>
      </w:r>
      <w:proofErr w:type="spellStart"/>
      <w:r w:rsidRPr="00807C3E">
        <w:rPr>
          <w:i/>
        </w:rPr>
        <w:t>drx-SlotOffset</w:t>
      </w:r>
      <w:proofErr w:type="spellEnd"/>
      <w:r w:rsidRPr="00807C3E">
        <w:t xml:space="preserve"> from the beginning of the </w:t>
      </w:r>
      <w:proofErr w:type="spellStart"/>
      <w:r w:rsidRPr="00807C3E">
        <w:t>subframe</w:t>
      </w:r>
      <w:proofErr w:type="spellEnd"/>
      <w:r w:rsidRPr="00807C3E">
        <w:t>.</w:t>
      </w:r>
    </w:p>
    <w:p w14:paraId="2D6BA925" w14:textId="77777777" w:rsidR="00E65860" w:rsidRPr="00807C3E" w:rsidRDefault="00E65860" w:rsidP="00E65860">
      <w:pPr>
        <w:pStyle w:val="H6"/>
      </w:pPr>
      <w:r w:rsidRPr="00807C3E">
        <w:t>7.1.1.5.3.3</w:t>
      </w:r>
      <w:r w:rsidRPr="00807C3E">
        <w:tab/>
        <w:t>Test description</w:t>
      </w:r>
    </w:p>
    <w:p w14:paraId="1644BD9F" w14:textId="77777777" w:rsidR="00E65860" w:rsidRPr="00807C3E" w:rsidRDefault="00E65860" w:rsidP="00E65860">
      <w:pPr>
        <w:pStyle w:val="H6"/>
      </w:pPr>
      <w:r w:rsidRPr="00807C3E">
        <w:t>7.1.1.5.3.3.1</w:t>
      </w:r>
      <w:r w:rsidRPr="00807C3E">
        <w:tab/>
        <w:t>Pre-test conditions</w:t>
      </w:r>
    </w:p>
    <w:p w14:paraId="662B33AF" w14:textId="77777777" w:rsidR="00E65860" w:rsidRPr="00807C3E" w:rsidRDefault="00E65860" w:rsidP="00E65860">
      <w:r w:rsidRPr="00807C3E">
        <w:t>Same Pre-test conditions as in clause 7.1.1.0 except that set to return no data in uplink.</w:t>
      </w:r>
    </w:p>
    <w:p w14:paraId="226A9FE3" w14:textId="77777777" w:rsidR="00E65860" w:rsidRPr="00807C3E" w:rsidRDefault="00E65860" w:rsidP="00E65860">
      <w:pPr>
        <w:pStyle w:val="H6"/>
      </w:pPr>
      <w:r w:rsidRPr="00807C3E">
        <w:t>7.1.1.5.3.3.2</w:t>
      </w:r>
      <w:r w:rsidRPr="00807C3E">
        <w:tab/>
        <w:t>Test procedure sequence</w:t>
      </w:r>
    </w:p>
    <w:p w14:paraId="6F847CBC" w14:textId="77777777" w:rsidR="00E65860" w:rsidRPr="00807C3E" w:rsidRDefault="00E65860" w:rsidP="00E65860">
      <w:pPr>
        <w:rPr>
          <w:lang w:eastAsia="zh-CN"/>
        </w:rPr>
      </w:pPr>
      <w:r w:rsidRPr="00807C3E">
        <w:rPr>
          <w:lang w:eastAsia="zh-CN"/>
        </w:rPr>
        <w:t xml:space="preserve">For FDD, </w:t>
      </w:r>
      <w:proofErr w:type="spellStart"/>
      <w:r w:rsidRPr="00807C3E">
        <w:rPr>
          <w:i/>
          <w:lang w:eastAsia="zh-CN"/>
        </w:rPr>
        <w:t>NormalSLT</w:t>
      </w:r>
      <w:proofErr w:type="spellEnd"/>
      <w:r w:rsidRPr="00807C3E">
        <w:rPr>
          <w:i/>
          <w:lang w:eastAsia="zh-CN"/>
        </w:rPr>
        <w:t xml:space="preserve"> </w:t>
      </w:r>
      <w:r w:rsidRPr="00807C3E">
        <w:rPr>
          <w:lang w:eastAsia="zh-CN"/>
        </w:rPr>
        <w:t xml:space="preserve">(current SFN, current sub-frame, current slot, y) = y; For TDD, </w:t>
      </w:r>
      <w:proofErr w:type="spellStart"/>
      <w:r w:rsidRPr="00807C3E">
        <w:rPr>
          <w:i/>
          <w:lang w:eastAsia="zh-CN"/>
        </w:rPr>
        <w:t>NormalSLT</w:t>
      </w:r>
      <w:proofErr w:type="spellEnd"/>
      <w:r w:rsidRPr="00807C3E">
        <w:rPr>
          <w:i/>
          <w:lang w:eastAsia="zh-CN"/>
        </w:rPr>
        <w:t xml:space="preserve"> </w:t>
      </w:r>
      <w:r w:rsidRPr="00807C3E">
        <w:rPr>
          <w:lang w:eastAsia="zh-CN"/>
        </w:rPr>
        <w:t xml:space="preserve">(current SFN, current slot, y) counts the minimum number of normal slots needed to cover y number of PDCCH-occasions(slots) until next PDCCH-occasion(slot) available, starting from current slot on current </w:t>
      </w:r>
      <w:proofErr w:type="spellStart"/>
      <w:r w:rsidRPr="00807C3E">
        <w:rPr>
          <w:lang w:eastAsia="zh-CN"/>
        </w:rPr>
        <w:t>Subframe</w:t>
      </w:r>
      <w:proofErr w:type="spellEnd"/>
      <w:r w:rsidRPr="00807C3E">
        <w:rPr>
          <w:lang w:eastAsia="zh-CN"/>
        </w:rPr>
        <w:t>.</w:t>
      </w:r>
    </w:p>
    <w:p w14:paraId="48B23E1E" w14:textId="77777777" w:rsidR="00E65860" w:rsidRPr="00807C3E" w:rsidRDefault="00E65860" w:rsidP="00E65860">
      <w:pPr>
        <w:pStyle w:val="TH"/>
      </w:pPr>
      <w:r w:rsidRPr="00807C3E">
        <w:lastRenderedPageBreak/>
        <w:t>Table 7.1.1.5.3.3.2-1: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65860" w:rsidRPr="00807C3E" w14:paraId="02626898" w14:textId="77777777" w:rsidTr="00A34D95">
        <w:tc>
          <w:tcPr>
            <w:tcW w:w="648" w:type="dxa"/>
            <w:tcBorders>
              <w:bottom w:val="nil"/>
            </w:tcBorders>
          </w:tcPr>
          <w:p w14:paraId="7905EE9E" w14:textId="77777777" w:rsidR="00E65860" w:rsidRPr="00807C3E" w:rsidRDefault="00E65860" w:rsidP="00A34D95">
            <w:pPr>
              <w:pStyle w:val="TAH"/>
            </w:pPr>
            <w:r w:rsidRPr="00807C3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3A02EE9" w14:textId="77777777" w:rsidR="00E65860" w:rsidRPr="00807C3E" w:rsidRDefault="00E65860" w:rsidP="00A34D95">
            <w:pPr>
              <w:pStyle w:val="TAH"/>
            </w:pPr>
            <w:r w:rsidRPr="00807C3E">
              <w:t>Procedure</w:t>
            </w:r>
          </w:p>
        </w:tc>
        <w:tc>
          <w:tcPr>
            <w:tcW w:w="3686" w:type="dxa"/>
            <w:gridSpan w:val="2"/>
          </w:tcPr>
          <w:p w14:paraId="6334A93D" w14:textId="77777777" w:rsidR="00E65860" w:rsidRPr="00807C3E" w:rsidRDefault="00E65860" w:rsidP="00A34D95">
            <w:pPr>
              <w:pStyle w:val="TAH"/>
            </w:pPr>
            <w:r w:rsidRPr="00807C3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4D6817" w14:textId="77777777" w:rsidR="00E65860" w:rsidRPr="00807C3E" w:rsidRDefault="00E65860" w:rsidP="00A34D95">
            <w:pPr>
              <w:pStyle w:val="TAH"/>
            </w:pPr>
            <w:r w:rsidRPr="00807C3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29F3FE1" w14:textId="77777777" w:rsidR="00E65860" w:rsidRPr="00807C3E" w:rsidRDefault="00E65860" w:rsidP="00A34D95">
            <w:pPr>
              <w:pStyle w:val="TAH"/>
            </w:pPr>
            <w:r w:rsidRPr="00807C3E">
              <w:t>Verdict</w:t>
            </w:r>
          </w:p>
        </w:tc>
      </w:tr>
      <w:tr w:rsidR="00E65860" w:rsidRPr="00807C3E" w14:paraId="75139C21" w14:textId="77777777" w:rsidTr="00A34D95">
        <w:tc>
          <w:tcPr>
            <w:tcW w:w="648" w:type="dxa"/>
            <w:tcBorders>
              <w:top w:val="nil"/>
            </w:tcBorders>
          </w:tcPr>
          <w:p w14:paraId="14533822" w14:textId="77777777" w:rsidR="00E65860" w:rsidRPr="00807C3E" w:rsidRDefault="00E65860" w:rsidP="00A34D9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79D2A92" w14:textId="77777777" w:rsidR="00E65860" w:rsidRPr="00807C3E" w:rsidRDefault="00E65860" w:rsidP="00A34D95">
            <w:pPr>
              <w:pStyle w:val="TAH"/>
            </w:pPr>
          </w:p>
        </w:tc>
        <w:tc>
          <w:tcPr>
            <w:tcW w:w="709" w:type="dxa"/>
          </w:tcPr>
          <w:p w14:paraId="4377190D" w14:textId="77777777" w:rsidR="00E65860" w:rsidRPr="00807C3E" w:rsidRDefault="00E65860" w:rsidP="00A34D95">
            <w:pPr>
              <w:pStyle w:val="TAH"/>
            </w:pPr>
            <w:r w:rsidRPr="00807C3E">
              <w:t>U – S</w:t>
            </w:r>
          </w:p>
        </w:tc>
        <w:tc>
          <w:tcPr>
            <w:tcW w:w="2977" w:type="dxa"/>
          </w:tcPr>
          <w:p w14:paraId="4B08E4C9" w14:textId="77777777" w:rsidR="00E65860" w:rsidRPr="00807C3E" w:rsidRDefault="00E65860" w:rsidP="00A34D95">
            <w:pPr>
              <w:pStyle w:val="TAH"/>
            </w:pPr>
            <w:r w:rsidRPr="00807C3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3DBD6D" w14:textId="77777777" w:rsidR="00E65860" w:rsidRPr="00807C3E" w:rsidRDefault="00E65860" w:rsidP="00A34D9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98C03B" w14:textId="77777777" w:rsidR="00E65860" w:rsidRPr="00807C3E" w:rsidRDefault="00E65860" w:rsidP="00A34D95">
            <w:pPr>
              <w:pStyle w:val="TAH"/>
            </w:pPr>
          </w:p>
        </w:tc>
      </w:tr>
      <w:tr w:rsidR="00E65860" w:rsidRPr="00807C3E" w14:paraId="47FE7539" w14:textId="77777777" w:rsidTr="00A34D95">
        <w:tc>
          <w:tcPr>
            <w:tcW w:w="648" w:type="dxa"/>
          </w:tcPr>
          <w:p w14:paraId="0C599235" w14:textId="77777777" w:rsidR="00E65860" w:rsidRPr="00807C3E" w:rsidRDefault="00E65860" w:rsidP="00A34D95">
            <w:pPr>
              <w:pStyle w:val="TAC"/>
            </w:pPr>
            <w:r w:rsidRPr="00807C3E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634AA43D" w14:textId="77777777" w:rsidR="00E65860" w:rsidRPr="00807C3E" w:rsidRDefault="00E65860" w:rsidP="00A34D95">
            <w:pPr>
              <w:pStyle w:val="TAL"/>
            </w:pPr>
            <w:bookmarkStart w:id="5" w:name="_Hlk506999736"/>
            <w:r w:rsidRPr="00807C3E">
              <w:t xml:space="preserve">SS transmits NR </w:t>
            </w:r>
            <w:proofErr w:type="spellStart"/>
            <w:r w:rsidRPr="00807C3E">
              <w:rPr>
                <w:i/>
              </w:rPr>
              <w:t>RRCReconfiguration</w:t>
            </w:r>
            <w:proofErr w:type="spellEnd"/>
            <w:r w:rsidRPr="00807C3E">
              <w:t xml:space="preserve"> message to configure specific DRX parameters for </w:t>
            </w:r>
            <w:proofErr w:type="spellStart"/>
            <w:r w:rsidRPr="00807C3E">
              <w:t>SpCell</w:t>
            </w:r>
            <w:bookmarkEnd w:id="5"/>
            <w:proofErr w:type="spellEnd"/>
            <w:r w:rsidRPr="00807C3E">
              <w:t xml:space="preserve"> (Note1)</w:t>
            </w:r>
          </w:p>
        </w:tc>
        <w:tc>
          <w:tcPr>
            <w:tcW w:w="709" w:type="dxa"/>
          </w:tcPr>
          <w:p w14:paraId="418B9FB6" w14:textId="77777777" w:rsidR="00E65860" w:rsidRPr="00807C3E" w:rsidRDefault="00E65860" w:rsidP="00A34D95">
            <w:pPr>
              <w:pStyle w:val="TAC"/>
            </w:pPr>
            <w:r w:rsidRPr="00807C3E">
              <w:t>&lt;--</w:t>
            </w:r>
          </w:p>
        </w:tc>
        <w:tc>
          <w:tcPr>
            <w:tcW w:w="2977" w:type="dxa"/>
          </w:tcPr>
          <w:p w14:paraId="247AE402" w14:textId="77777777" w:rsidR="00E65860" w:rsidRPr="00807C3E" w:rsidRDefault="00E65860" w:rsidP="00A34D95">
            <w:pPr>
              <w:pStyle w:val="TAL"/>
            </w:pPr>
            <w:r w:rsidRPr="00807C3E">
              <w:t>-</w:t>
            </w:r>
          </w:p>
        </w:tc>
        <w:tc>
          <w:tcPr>
            <w:tcW w:w="567" w:type="dxa"/>
          </w:tcPr>
          <w:p w14:paraId="1989E0DE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</w:tcPr>
          <w:p w14:paraId="59846AB5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tr w:rsidR="00E65860" w:rsidRPr="00807C3E" w14:paraId="5E4CA257" w14:textId="77777777" w:rsidTr="00A34D95">
        <w:tc>
          <w:tcPr>
            <w:tcW w:w="648" w:type="dxa"/>
          </w:tcPr>
          <w:p w14:paraId="07E3F2E3" w14:textId="77777777" w:rsidR="00E65860" w:rsidRPr="00807C3E" w:rsidRDefault="00E65860" w:rsidP="00A34D95">
            <w:pPr>
              <w:pStyle w:val="TAC"/>
            </w:pPr>
            <w:r w:rsidRPr="00807C3E"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4EE9A683" w14:textId="77777777" w:rsidR="00E65860" w:rsidRPr="00807C3E" w:rsidRDefault="00E65860" w:rsidP="00A34D95">
            <w:pPr>
              <w:pStyle w:val="TAL"/>
            </w:pPr>
            <w:bookmarkStart w:id="6" w:name="_Hlk506999799"/>
            <w:r w:rsidRPr="00807C3E">
              <w:t xml:space="preserve">The UE </w:t>
            </w:r>
            <w:proofErr w:type="spellStart"/>
            <w:r w:rsidRPr="00807C3E">
              <w:t>transmitNR</w:t>
            </w:r>
            <w:proofErr w:type="spellEnd"/>
            <w:r w:rsidRPr="00807C3E">
              <w:t xml:space="preserve"> </w:t>
            </w:r>
            <w:proofErr w:type="spellStart"/>
            <w:r w:rsidRPr="00807C3E">
              <w:rPr>
                <w:i/>
              </w:rPr>
              <w:t>RRCReconfigurationComplete</w:t>
            </w:r>
            <w:proofErr w:type="spellEnd"/>
            <w:r w:rsidRPr="00807C3E">
              <w:t xml:space="preserve"> messages </w:t>
            </w:r>
            <w:bookmarkEnd w:id="6"/>
            <w:r w:rsidRPr="00807C3E">
              <w:t>(Note 2)</w:t>
            </w:r>
          </w:p>
        </w:tc>
        <w:tc>
          <w:tcPr>
            <w:tcW w:w="709" w:type="dxa"/>
          </w:tcPr>
          <w:p w14:paraId="74A5C455" w14:textId="77777777" w:rsidR="00E65860" w:rsidRPr="00807C3E" w:rsidRDefault="00E65860" w:rsidP="00A34D95">
            <w:pPr>
              <w:pStyle w:val="TAC"/>
            </w:pPr>
            <w:r w:rsidRPr="00807C3E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669DB6E" w14:textId="77777777" w:rsidR="00E65860" w:rsidRPr="00807C3E" w:rsidRDefault="00E65860" w:rsidP="00A34D95">
            <w:pPr>
              <w:pStyle w:val="TAL"/>
            </w:pPr>
            <w:r w:rsidRPr="00807C3E">
              <w:t>-</w:t>
            </w:r>
          </w:p>
        </w:tc>
        <w:tc>
          <w:tcPr>
            <w:tcW w:w="567" w:type="dxa"/>
          </w:tcPr>
          <w:p w14:paraId="7613C9D3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</w:tcPr>
          <w:p w14:paraId="70328CB3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tr w:rsidR="00E65860" w:rsidRPr="00807C3E" w14:paraId="5D5A53C6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26D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BE0" w14:textId="6A35FF89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t xml:space="preserve">In the first PDCCH occasion, after the </w:t>
            </w:r>
            <w:proofErr w:type="spellStart"/>
            <w:r w:rsidRPr="00807C3E">
              <w:rPr>
                <w:i/>
              </w:rPr>
              <w:t>drx-SlotOffset</w:t>
            </w:r>
            <w:proofErr w:type="spellEnd"/>
            <w:r w:rsidRPr="00807C3E">
              <w:t xml:space="preserve"> when the </w:t>
            </w:r>
            <w:proofErr w:type="spellStart"/>
            <w:r w:rsidRPr="00807C3E">
              <w:rPr>
                <w:i/>
              </w:rPr>
              <w:t>drx-onDurationTimer</w:t>
            </w:r>
            <w:proofErr w:type="spellEnd"/>
            <w:r w:rsidRPr="00807C3E">
              <w:t xml:space="preserve"> is running, the SS indicates the transmission of a DL MAC PDU on the PDCCH. (Note 3)(Note 4)</w:t>
            </w:r>
            <w:ins w:id="7" w:author="gongcaili" w:date="2022-02-07T15:10:00Z">
              <w:r w:rsidR="008F3325">
                <w:rPr>
                  <w:rFonts w:hint="eastAsia"/>
                  <w:lang w:eastAsia="zh-CN"/>
                </w:rPr>
                <w:t>(</w:t>
              </w:r>
              <w:r w:rsidR="008F3325">
                <w:rPr>
                  <w:lang w:eastAsia="zh-CN"/>
                </w:rPr>
                <w:t>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46C4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B79B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616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D59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tr w:rsidR="00E65860" w:rsidRPr="00807C3E" w14:paraId="70164711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7F7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bookmarkStart w:id="8" w:name="_GoBack" w:colFirst="3" w:colLast="3"/>
            <w:r w:rsidRPr="00807C3E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444B" w14:textId="77777777" w:rsidR="00E65860" w:rsidRPr="00807C3E" w:rsidRDefault="00E65860" w:rsidP="00A34D95">
            <w:pPr>
              <w:pStyle w:val="TAL"/>
            </w:pPr>
            <w:r w:rsidRPr="00807C3E">
              <w:t>Check: Does the UE transmit a HARQ ACK for the DL MAC PDU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AEF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1CED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B5D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C29F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bookmarkEnd w:id="8"/>
      <w:tr w:rsidR="00E65860" w:rsidRPr="00807C3E" w14:paraId="422CA9CE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A61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F0D0" w14:textId="77777777" w:rsidR="00E65860" w:rsidRPr="00807C3E" w:rsidRDefault="00E65860" w:rsidP="00A34D95">
            <w:pPr>
              <w:pStyle w:val="TAL"/>
            </w:pPr>
            <w:r w:rsidRPr="00807C3E">
              <w:t xml:space="preserve">At least </w:t>
            </w:r>
            <w:proofErr w:type="spellStart"/>
            <w:r w:rsidRPr="00807C3E">
              <w:rPr>
                <w:i/>
              </w:rPr>
              <w:t>drx-</w:t>
            </w:r>
            <w:proofErr w:type="gramStart"/>
            <w:r w:rsidRPr="00807C3E">
              <w:rPr>
                <w:i/>
              </w:rPr>
              <w:t>InactivityTimer</w:t>
            </w:r>
            <w:proofErr w:type="spellEnd"/>
            <w:r w:rsidRPr="00807C3E">
              <w:t xml:space="preserve">  after</w:t>
            </w:r>
            <w:proofErr w:type="gramEnd"/>
            <w:r w:rsidRPr="00807C3E">
              <w:t xml:space="preserve"> the transmission of the MAC PDU in Step 3 has been indicated (This means the next DRX cycle or later after Step 1) in the last PDCCH occasion while the </w:t>
            </w:r>
            <w:proofErr w:type="spellStart"/>
            <w:r w:rsidRPr="00807C3E">
              <w:rPr>
                <w:i/>
              </w:rPr>
              <w:t>drx-onDurationTimer</w:t>
            </w:r>
            <w:proofErr w:type="spellEnd"/>
            <w:r w:rsidRPr="00807C3E">
              <w:t xml:space="preserve"> is still running according to [(SFN * 10) + </w:t>
            </w:r>
            <w:proofErr w:type="spellStart"/>
            <w:r w:rsidRPr="00807C3E">
              <w:t>subframe</w:t>
            </w:r>
            <w:proofErr w:type="spellEnd"/>
            <w:r w:rsidRPr="00807C3E">
              <w:t xml:space="preserve"> number] modulo </w:t>
            </w:r>
            <w:proofErr w:type="spellStart"/>
            <w:r w:rsidRPr="00807C3E">
              <w:rPr>
                <w:i/>
              </w:rPr>
              <w:t>drx-ShortCycle</w:t>
            </w:r>
            <w:proofErr w:type="spellEnd"/>
            <w:r w:rsidRPr="00807C3E">
              <w:t>) = (</w:t>
            </w:r>
            <w:proofErr w:type="spellStart"/>
            <w:r w:rsidRPr="00807C3E">
              <w:rPr>
                <w:i/>
              </w:rPr>
              <w:t>drx-StartOffset</w:t>
            </w:r>
            <w:proofErr w:type="spellEnd"/>
            <w:r w:rsidRPr="00807C3E">
              <w:t>) modulo (</w:t>
            </w:r>
            <w:proofErr w:type="spellStart"/>
            <w:r w:rsidRPr="00807C3E">
              <w:rPr>
                <w:i/>
              </w:rPr>
              <w:t>drx-ShortCycle</w:t>
            </w:r>
            <w:proofErr w:type="spellEnd"/>
            <w:r w:rsidRPr="00807C3E">
              <w:t>)), the SS indicates the transmission a DL MAC PDU on the PDDCH.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089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A80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2DA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16F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tr w:rsidR="00E65860" w:rsidRPr="00807C3E" w14:paraId="4EF069A0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C71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543" w14:textId="77777777" w:rsidR="00E65860" w:rsidRPr="00807C3E" w:rsidRDefault="00E65860" w:rsidP="00A34D95">
            <w:pPr>
              <w:pStyle w:val="TAL"/>
            </w:pPr>
            <w:r w:rsidRPr="00807C3E">
              <w:t>Check: Does the UE transmit a HARQ ACK for the DL MAC PDU in Step 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6FDB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96C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84F2" w14:textId="77777777" w:rsidR="00E65860" w:rsidRPr="00807C3E" w:rsidRDefault="00E65860" w:rsidP="00A34D95">
            <w:pPr>
              <w:pStyle w:val="TAC"/>
            </w:pPr>
            <w:r w:rsidRPr="00807C3E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DE93" w14:textId="77777777" w:rsidR="00E65860" w:rsidRPr="00807C3E" w:rsidRDefault="00E65860" w:rsidP="00A34D95">
            <w:pPr>
              <w:pStyle w:val="TAC"/>
            </w:pPr>
            <w:r w:rsidRPr="00807C3E">
              <w:t>P</w:t>
            </w:r>
          </w:p>
        </w:tc>
      </w:tr>
      <w:tr w:rsidR="00E65860" w:rsidRPr="00807C3E" w14:paraId="5E5D23CA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0250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9C4A" w14:textId="77777777" w:rsidR="00E65860" w:rsidRPr="00807C3E" w:rsidRDefault="00E65860" w:rsidP="00A34D95">
            <w:pPr>
              <w:pStyle w:val="TAL"/>
            </w:pPr>
            <w:r w:rsidRPr="00807C3E">
              <w:t xml:space="preserve">SS waits for </w:t>
            </w:r>
            <w:proofErr w:type="spellStart"/>
            <w:r w:rsidRPr="00807C3E">
              <w:rPr>
                <w:i/>
              </w:rPr>
              <w:t>drx-ShortCycleTimer</w:t>
            </w:r>
            <w:proofErr w:type="spellEnd"/>
            <w:r w:rsidRPr="00807C3E">
              <w:t xml:space="preserve"> to expire.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C01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C80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0F9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C52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tr w:rsidR="00E65860" w:rsidRPr="00807C3E" w14:paraId="1F1B0AC4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D998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748F" w14:textId="77777777" w:rsidR="00E65860" w:rsidRPr="00807C3E" w:rsidRDefault="00E65860" w:rsidP="00A34D95">
            <w:pPr>
              <w:pStyle w:val="TAL"/>
            </w:pPr>
            <w:r w:rsidRPr="00807C3E">
              <w:t xml:space="preserve">In the first PDCCH occasion after the </w:t>
            </w:r>
            <w:proofErr w:type="spellStart"/>
            <w:r w:rsidRPr="00807C3E">
              <w:rPr>
                <w:i/>
              </w:rPr>
              <w:t>drx-SlotOffset</w:t>
            </w:r>
            <w:proofErr w:type="spellEnd"/>
            <w:r w:rsidRPr="00807C3E">
              <w:t xml:space="preserve"> when the </w:t>
            </w:r>
            <w:proofErr w:type="spellStart"/>
            <w:r w:rsidRPr="00807C3E">
              <w:rPr>
                <w:i/>
              </w:rPr>
              <w:t>drx-onDurationTimer</w:t>
            </w:r>
            <w:proofErr w:type="spellEnd"/>
            <w:r w:rsidRPr="00807C3E">
              <w:t xml:space="preserve"> of </w:t>
            </w:r>
            <w:proofErr w:type="spellStart"/>
            <w:r w:rsidRPr="00807C3E">
              <w:rPr>
                <w:i/>
              </w:rPr>
              <w:t>drx-LongCycle</w:t>
            </w:r>
            <w:proofErr w:type="spellEnd"/>
            <w:r w:rsidRPr="00807C3E">
              <w:t xml:space="preserve"> is running, the SS indicates the transmission of a DL MAC PDU on the PDCCH.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1B5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BD6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DD7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E691" w14:textId="77777777" w:rsidR="00E65860" w:rsidRPr="00807C3E" w:rsidRDefault="00E65860" w:rsidP="00A34D95">
            <w:pPr>
              <w:pStyle w:val="TAC"/>
            </w:pPr>
            <w:r w:rsidRPr="00807C3E">
              <w:t>-</w:t>
            </w:r>
          </w:p>
        </w:tc>
      </w:tr>
      <w:tr w:rsidR="00E65860" w:rsidRPr="00807C3E" w14:paraId="3A679D9C" w14:textId="77777777" w:rsidTr="00A34D9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C9E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B2D" w14:textId="77777777" w:rsidR="00E65860" w:rsidRPr="00807C3E" w:rsidRDefault="00E65860" w:rsidP="00A34D95">
            <w:pPr>
              <w:pStyle w:val="TAL"/>
            </w:pPr>
            <w:r w:rsidRPr="00807C3E">
              <w:t>Check: Does the UE transmit a HARQ ACK for the DL MAC PDU in Step 8?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7E7" w14:textId="77777777" w:rsidR="00E65860" w:rsidRPr="00807C3E" w:rsidRDefault="00E65860" w:rsidP="00A34D95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87E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FDD" w14:textId="77777777" w:rsidR="00E65860" w:rsidRPr="00807C3E" w:rsidRDefault="00E65860" w:rsidP="00A34D95">
            <w:pPr>
              <w:pStyle w:val="TAC"/>
            </w:pPr>
            <w:r w:rsidRPr="00807C3E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62C" w14:textId="77777777" w:rsidR="00E65860" w:rsidRPr="00807C3E" w:rsidRDefault="00E65860" w:rsidP="00A34D95">
            <w:pPr>
              <w:pStyle w:val="TAC"/>
            </w:pPr>
            <w:r w:rsidRPr="00807C3E">
              <w:t>P</w:t>
            </w:r>
          </w:p>
        </w:tc>
      </w:tr>
      <w:tr w:rsidR="00E65860" w:rsidRPr="00807C3E" w14:paraId="6165FD7F" w14:textId="77777777" w:rsidTr="00A34D95">
        <w:tc>
          <w:tcPr>
            <w:tcW w:w="9762" w:type="dxa"/>
            <w:gridSpan w:val="6"/>
          </w:tcPr>
          <w:p w14:paraId="34164B9B" w14:textId="77777777" w:rsidR="00E65860" w:rsidRPr="00807C3E" w:rsidRDefault="00E65860" w:rsidP="00A34D95">
            <w:pPr>
              <w:pStyle w:val="TAN"/>
            </w:pPr>
            <w:r w:rsidRPr="00807C3E">
              <w:t>Note 1:</w:t>
            </w:r>
            <w:r w:rsidRPr="00807C3E">
              <w:tab/>
              <w:t xml:space="preserve">For EN-DC the NR </w:t>
            </w:r>
            <w:proofErr w:type="spellStart"/>
            <w:r w:rsidRPr="00807C3E">
              <w:t>RRCReconfiguration</w:t>
            </w:r>
            <w:proofErr w:type="spellEnd"/>
            <w:r w:rsidRPr="00807C3E">
              <w:t xml:space="preserve"> message is contained in </w:t>
            </w:r>
            <w:proofErr w:type="spellStart"/>
            <w:r w:rsidRPr="00807C3E">
              <w:t>RRCConnectionReconfiguration</w:t>
            </w:r>
            <w:proofErr w:type="spellEnd"/>
            <w:r w:rsidRPr="00807C3E">
              <w:t xml:space="preserve"> 36.508 [7], Table 4.6.1-8 using condition EN-</w:t>
            </w:r>
            <w:proofErr w:type="spellStart"/>
            <w:r w:rsidRPr="00807C3E">
              <w:t>DC_EmbedNR_RRCRecon</w:t>
            </w:r>
            <w:proofErr w:type="spellEnd"/>
            <w:r w:rsidRPr="00807C3E">
              <w:t>.</w:t>
            </w:r>
          </w:p>
          <w:p w14:paraId="565F3C4B" w14:textId="77777777" w:rsidR="00E65860" w:rsidRPr="00807C3E" w:rsidRDefault="00E65860" w:rsidP="00A34D95">
            <w:pPr>
              <w:pStyle w:val="TAN"/>
            </w:pPr>
            <w:r w:rsidRPr="00807C3E">
              <w:t>Note 2:</w:t>
            </w:r>
            <w:r w:rsidRPr="00807C3E">
              <w:tab/>
              <w:t xml:space="preserve">For EN-DC the NR </w:t>
            </w:r>
            <w:proofErr w:type="spellStart"/>
            <w:r w:rsidRPr="00807C3E">
              <w:t>RRCReconfigurationComplete</w:t>
            </w:r>
            <w:proofErr w:type="spellEnd"/>
            <w:r w:rsidRPr="00807C3E">
              <w:t xml:space="preserve"> message is contained in </w:t>
            </w:r>
            <w:proofErr w:type="spellStart"/>
            <w:r w:rsidRPr="00807C3E">
              <w:t>RRCConnectionReconfigurationComplete</w:t>
            </w:r>
            <w:proofErr w:type="spellEnd"/>
            <w:r w:rsidRPr="00807C3E">
              <w:t>.</w:t>
            </w:r>
          </w:p>
          <w:p w14:paraId="1E98F1EC" w14:textId="77777777" w:rsidR="00E65860" w:rsidRPr="00807C3E" w:rsidRDefault="00E65860" w:rsidP="00A34D95">
            <w:pPr>
              <w:pStyle w:val="TAN"/>
            </w:pPr>
            <w:r w:rsidRPr="00807C3E">
              <w:t>Note 3:</w:t>
            </w:r>
            <w:r w:rsidRPr="00807C3E">
              <w:tab/>
              <w:t xml:space="preserve">The </w:t>
            </w:r>
            <w:proofErr w:type="spellStart"/>
            <w:r w:rsidRPr="00807C3E">
              <w:rPr>
                <w:lang w:eastAsia="zh-CN"/>
              </w:rPr>
              <w:t>d</w:t>
            </w:r>
            <w:r w:rsidRPr="00807C3E">
              <w:t>rx-InactivityTimer</w:t>
            </w:r>
            <w:proofErr w:type="spellEnd"/>
            <w:r w:rsidRPr="00807C3E">
              <w:t xml:space="preserve"> is started in the first symbol after the end of the PDCCH reception where DL new transmission is indicated.</w:t>
            </w:r>
          </w:p>
          <w:p w14:paraId="5A0DF926" w14:textId="77777777" w:rsidR="00E65860" w:rsidRDefault="00E65860" w:rsidP="00A34D95">
            <w:pPr>
              <w:pStyle w:val="TAN"/>
              <w:rPr>
                <w:ins w:id="9" w:author="gongcaili" w:date="2022-02-07T15:09:00Z"/>
              </w:rPr>
            </w:pPr>
            <w:r w:rsidRPr="00807C3E">
              <w:t>Note 4:</w:t>
            </w:r>
            <w:r w:rsidRPr="00807C3E">
              <w:tab/>
              <w:t xml:space="preserve">When the </w:t>
            </w:r>
            <w:proofErr w:type="spellStart"/>
            <w:r w:rsidRPr="00807C3E">
              <w:rPr>
                <w:i/>
                <w:lang w:eastAsia="ko-KR"/>
              </w:rPr>
              <w:t>drx-InactivityTimer</w:t>
            </w:r>
            <w:proofErr w:type="spellEnd"/>
            <w:r w:rsidRPr="00807C3E">
              <w:rPr>
                <w:lang w:eastAsia="ko-KR"/>
              </w:rPr>
              <w:t xml:space="preserve"> expires, UE </w:t>
            </w:r>
            <w:r w:rsidRPr="00807C3E">
              <w:t xml:space="preserve">starts </w:t>
            </w:r>
            <w:proofErr w:type="spellStart"/>
            <w:r w:rsidRPr="00807C3E">
              <w:rPr>
                <w:i/>
              </w:rPr>
              <w:t>drx-ShortCycle</w:t>
            </w:r>
            <w:r w:rsidRPr="00807C3E">
              <w:rPr>
                <w:i/>
                <w:lang w:eastAsia="ko-KR"/>
              </w:rPr>
              <w:t>Timer</w:t>
            </w:r>
            <w:proofErr w:type="spellEnd"/>
            <w:r w:rsidRPr="00807C3E">
              <w:rPr>
                <w:lang w:eastAsia="ko-KR"/>
              </w:rPr>
              <w:t xml:space="preserve"> in the first symbol after the expiry of </w:t>
            </w:r>
            <w:proofErr w:type="spellStart"/>
            <w:r w:rsidRPr="00807C3E">
              <w:rPr>
                <w:i/>
                <w:lang w:eastAsia="ko-KR"/>
              </w:rPr>
              <w:t>drx-InactivityTimer</w:t>
            </w:r>
            <w:proofErr w:type="spellEnd"/>
            <w:r w:rsidRPr="00807C3E">
              <w:t>.</w:t>
            </w:r>
          </w:p>
          <w:p w14:paraId="6C85BB0E" w14:textId="3BC93A37" w:rsidR="008F3325" w:rsidRPr="008F3325" w:rsidRDefault="008F3325" w:rsidP="008F3325">
            <w:pPr>
              <w:pStyle w:val="TAN"/>
            </w:pPr>
            <w:ins w:id="10" w:author="gongcaili" w:date="2022-02-07T15:09:00Z">
              <w:r w:rsidRPr="00807C3E">
                <w:t xml:space="preserve">Note </w:t>
              </w:r>
            </w:ins>
            <w:ins w:id="11" w:author="gongcaili" w:date="2022-02-07T15:10:00Z">
              <w:r>
                <w:t>5</w:t>
              </w:r>
            </w:ins>
            <w:ins w:id="12" w:author="gongcaili" w:date="2022-02-07T15:09:00Z">
              <w:r w:rsidRPr="00807C3E">
                <w:t>:</w:t>
              </w:r>
              <w:r w:rsidRPr="00807C3E">
                <w:tab/>
                <w:t>The SS assumes that the UE starts in long DRX after configuration.</w:t>
              </w:r>
            </w:ins>
          </w:p>
        </w:tc>
      </w:tr>
    </w:tbl>
    <w:p w14:paraId="20BAE341" w14:textId="77777777" w:rsidR="00E65860" w:rsidRPr="00807C3E" w:rsidRDefault="00E65860" w:rsidP="00E65860"/>
    <w:p w14:paraId="3CAD0097" w14:textId="77777777" w:rsidR="00E65860" w:rsidRPr="00807C3E" w:rsidRDefault="00E65860" w:rsidP="00E65860">
      <w:pPr>
        <w:pStyle w:val="H6"/>
      </w:pPr>
      <w:r w:rsidRPr="00807C3E">
        <w:t>7.1.1.5.3.3.3</w:t>
      </w:r>
      <w:r w:rsidRPr="00807C3E">
        <w:tab/>
        <w:t>Specific message contents</w:t>
      </w:r>
    </w:p>
    <w:p w14:paraId="53FC81BD" w14:textId="77777777" w:rsidR="00E65860" w:rsidRPr="00807C3E" w:rsidRDefault="00E65860" w:rsidP="00E65860">
      <w:pPr>
        <w:pStyle w:val="TH"/>
      </w:pPr>
      <w:r w:rsidRPr="00807C3E">
        <w:t>Table 7.1.1.5.3.3.3-1:</w:t>
      </w:r>
      <w:r w:rsidRPr="00807C3E">
        <w:rPr>
          <w:bCs/>
        </w:rPr>
        <w:t xml:space="preserve"> </w:t>
      </w:r>
      <w:proofErr w:type="spellStart"/>
      <w:r w:rsidRPr="00807C3E">
        <w:rPr>
          <w:bCs/>
          <w:i/>
        </w:rPr>
        <w:t>RRCReconfiguration</w:t>
      </w:r>
      <w:proofErr w:type="spellEnd"/>
      <w:r w:rsidRPr="00807C3E">
        <w:t xml:space="preserve"> (step 1, </w:t>
      </w:r>
      <w:r w:rsidRPr="00807C3E">
        <w:rPr>
          <w:lang w:eastAsia="zh-CN"/>
        </w:rPr>
        <w:t xml:space="preserve">Table </w:t>
      </w:r>
      <w:r w:rsidRPr="00807C3E">
        <w:t>7.1.1.5.3.3.2-1)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5860" w:rsidRPr="00807C3E" w14:paraId="304F2E5B" w14:textId="77777777" w:rsidTr="00A34D95">
        <w:tc>
          <w:tcPr>
            <w:tcW w:w="9747" w:type="dxa"/>
            <w:gridSpan w:val="4"/>
          </w:tcPr>
          <w:p w14:paraId="190A042F" w14:textId="77777777" w:rsidR="00E65860" w:rsidRPr="00807C3E" w:rsidRDefault="00E65860" w:rsidP="00A34D95">
            <w:pPr>
              <w:pStyle w:val="TAL"/>
            </w:pPr>
            <w:r w:rsidRPr="00807C3E">
              <w:t>Derivation Path: 38.508-1 [4], Table 4.6.1-13</w:t>
            </w:r>
          </w:p>
        </w:tc>
      </w:tr>
      <w:tr w:rsidR="00E65860" w:rsidRPr="00807C3E" w14:paraId="1244AAC8" w14:textId="77777777" w:rsidTr="00A34D95">
        <w:tc>
          <w:tcPr>
            <w:tcW w:w="4535" w:type="dxa"/>
          </w:tcPr>
          <w:p w14:paraId="68B22422" w14:textId="77777777" w:rsidR="00E65860" w:rsidRPr="00807C3E" w:rsidRDefault="00E65860" w:rsidP="00A34D95">
            <w:pPr>
              <w:pStyle w:val="TAH"/>
            </w:pPr>
            <w:r w:rsidRPr="00807C3E">
              <w:t>Information Element</w:t>
            </w:r>
          </w:p>
        </w:tc>
        <w:tc>
          <w:tcPr>
            <w:tcW w:w="2267" w:type="dxa"/>
          </w:tcPr>
          <w:p w14:paraId="15212CB5" w14:textId="77777777" w:rsidR="00E65860" w:rsidRPr="00807C3E" w:rsidRDefault="00E65860" w:rsidP="00A34D95">
            <w:pPr>
              <w:pStyle w:val="TAH"/>
            </w:pPr>
            <w:r w:rsidRPr="00807C3E">
              <w:t>Value/remark</w:t>
            </w:r>
          </w:p>
        </w:tc>
        <w:tc>
          <w:tcPr>
            <w:tcW w:w="1700" w:type="dxa"/>
          </w:tcPr>
          <w:p w14:paraId="34BCD500" w14:textId="77777777" w:rsidR="00E65860" w:rsidRPr="00807C3E" w:rsidRDefault="00E65860" w:rsidP="00A34D95">
            <w:pPr>
              <w:pStyle w:val="TAH"/>
            </w:pPr>
            <w:r w:rsidRPr="00807C3E">
              <w:t>Comment</w:t>
            </w:r>
          </w:p>
        </w:tc>
        <w:tc>
          <w:tcPr>
            <w:tcW w:w="1245" w:type="dxa"/>
          </w:tcPr>
          <w:p w14:paraId="4B443226" w14:textId="77777777" w:rsidR="00E65860" w:rsidRPr="00807C3E" w:rsidRDefault="00E65860" w:rsidP="00A34D95">
            <w:pPr>
              <w:pStyle w:val="TAH"/>
            </w:pPr>
            <w:r w:rsidRPr="00807C3E">
              <w:t>Condition</w:t>
            </w:r>
          </w:p>
        </w:tc>
      </w:tr>
      <w:tr w:rsidR="00E65860" w:rsidRPr="00807C3E" w14:paraId="1597657A" w14:textId="77777777" w:rsidTr="00A34D95">
        <w:tc>
          <w:tcPr>
            <w:tcW w:w="4535" w:type="dxa"/>
          </w:tcPr>
          <w:p w14:paraId="6F587F5D" w14:textId="77777777" w:rsidR="00E65860" w:rsidRPr="00807C3E" w:rsidRDefault="00E65860" w:rsidP="00A34D95">
            <w:pPr>
              <w:pStyle w:val="TAL"/>
            </w:pPr>
            <w:proofErr w:type="spellStart"/>
            <w:r w:rsidRPr="00807C3E">
              <w:t>RRCReconfiguration</w:t>
            </w:r>
            <w:proofErr w:type="spellEnd"/>
            <w:r w:rsidRPr="00807C3E">
              <w:t xml:space="preserve"> ::= SEQUENCE {</w:t>
            </w:r>
          </w:p>
        </w:tc>
        <w:tc>
          <w:tcPr>
            <w:tcW w:w="2267" w:type="dxa"/>
          </w:tcPr>
          <w:p w14:paraId="311B0248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7433426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6D8800E6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201A3196" w14:textId="77777777" w:rsidTr="00A34D95">
        <w:tc>
          <w:tcPr>
            <w:tcW w:w="4535" w:type="dxa"/>
          </w:tcPr>
          <w:p w14:paraId="6C1CBEC7" w14:textId="77777777" w:rsidR="00E65860" w:rsidRPr="00807C3E" w:rsidRDefault="00E65860" w:rsidP="00A34D95">
            <w:pPr>
              <w:pStyle w:val="TAL"/>
            </w:pPr>
            <w:r w:rsidRPr="00807C3E">
              <w:t xml:space="preserve">  </w:t>
            </w:r>
            <w:proofErr w:type="spellStart"/>
            <w:r w:rsidRPr="00807C3E">
              <w:t>criticalExtensions</w:t>
            </w:r>
            <w:proofErr w:type="spellEnd"/>
            <w:r w:rsidRPr="00807C3E">
              <w:t xml:space="preserve"> CHOICE {</w:t>
            </w:r>
          </w:p>
        </w:tc>
        <w:tc>
          <w:tcPr>
            <w:tcW w:w="2267" w:type="dxa"/>
          </w:tcPr>
          <w:p w14:paraId="25CFC0BF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2E221AF5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6D70EBFD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2B4BB79A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27ED17E4" w14:textId="77777777" w:rsidR="00E65860" w:rsidRPr="00807C3E" w:rsidRDefault="00E65860" w:rsidP="00A34D95">
            <w:pPr>
              <w:pStyle w:val="TAL"/>
            </w:pPr>
            <w:r w:rsidRPr="00807C3E">
              <w:t xml:space="preserve">    </w:t>
            </w:r>
            <w:proofErr w:type="spellStart"/>
            <w:r w:rsidRPr="00807C3E">
              <w:t>rrcReconfiguration</w:t>
            </w:r>
            <w:proofErr w:type="spellEnd"/>
            <w:r w:rsidRPr="00807C3E">
              <w:t xml:space="preserve"> ::= SEQUENCE {</w:t>
            </w:r>
          </w:p>
        </w:tc>
        <w:tc>
          <w:tcPr>
            <w:tcW w:w="2267" w:type="dxa"/>
          </w:tcPr>
          <w:p w14:paraId="4DBA5BD8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01625B65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3558D0B6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275A227C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12CF59FD" w14:textId="77777777" w:rsidR="00E65860" w:rsidRPr="00807C3E" w:rsidRDefault="00E65860" w:rsidP="00A34D95">
            <w:pPr>
              <w:pStyle w:val="TAL"/>
            </w:pPr>
            <w:r w:rsidRPr="00807C3E">
              <w:t xml:space="preserve">      </w:t>
            </w:r>
            <w:proofErr w:type="spellStart"/>
            <w:r w:rsidRPr="00807C3E">
              <w:t>radioBearerConfig</w:t>
            </w:r>
            <w:proofErr w:type="spellEnd"/>
          </w:p>
        </w:tc>
        <w:tc>
          <w:tcPr>
            <w:tcW w:w="2267" w:type="dxa"/>
          </w:tcPr>
          <w:p w14:paraId="37BC023C" w14:textId="77777777" w:rsidR="00E65860" w:rsidRPr="00807C3E" w:rsidRDefault="00E65860" w:rsidP="00A34D95">
            <w:pPr>
              <w:pStyle w:val="TAL"/>
            </w:pPr>
            <w:proofErr w:type="spellStart"/>
            <w:r w:rsidRPr="00807C3E">
              <w:t>RadioBearerConfig</w:t>
            </w:r>
            <w:proofErr w:type="spellEnd"/>
          </w:p>
        </w:tc>
        <w:tc>
          <w:tcPr>
            <w:tcW w:w="1700" w:type="dxa"/>
          </w:tcPr>
          <w:p w14:paraId="42AE8649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3C626F71" w14:textId="77777777" w:rsidR="00E65860" w:rsidRPr="00807C3E" w:rsidRDefault="00E65860" w:rsidP="00A34D95">
            <w:pPr>
              <w:pStyle w:val="TAL"/>
            </w:pPr>
            <w:r w:rsidRPr="00807C3E">
              <w:t>NR</w:t>
            </w:r>
          </w:p>
        </w:tc>
      </w:tr>
      <w:tr w:rsidR="00E65860" w:rsidRPr="00807C3E" w14:paraId="346236DA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47E9C01E" w14:textId="77777777" w:rsidR="00E65860" w:rsidRPr="00807C3E" w:rsidRDefault="00E65860" w:rsidP="00A34D95">
            <w:pPr>
              <w:pStyle w:val="TAL"/>
            </w:pPr>
            <w:r w:rsidRPr="00807C3E">
              <w:t xml:space="preserve">      </w:t>
            </w:r>
            <w:proofErr w:type="spellStart"/>
            <w:r w:rsidRPr="00807C3E">
              <w:t>secondaryCellGroup</w:t>
            </w:r>
            <w:proofErr w:type="spellEnd"/>
          </w:p>
        </w:tc>
        <w:tc>
          <w:tcPr>
            <w:tcW w:w="2267" w:type="dxa"/>
          </w:tcPr>
          <w:p w14:paraId="6D7C2D44" w14:textId="77777777" w:rsidR="00E65860" w:rsidRPr="00807C3E" w:rsidRDefault="00E65860" w:rsidP="00A34D95">
            <w:pPr>
              <w:pStyle w:val="TAL"/>
            </w:pPr>
            <w:proofErr w:type="spellStart"/>
            <w:r w:rsidRPr="00807C3E">
              <w:t>CellGroupConfig</w:t>
            </w:r>
            <w:proofErr w:type="spellEnd"/>
          </w:p>
        </w:tc>
        <w:tc>
          <w:tcPr>
            <w:tcW w:w="1700" w:type="dxa"/>
          </w:tcPr>
          <w:p w14:paraId="4FE178E5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17E7D850" w14:textId="77777777" w:rsidR="00E65860" w:rsidRPr="00807C3E" w:rsidRDefault="00E65860" w:rsidP="00A34D95">
            <w:pPr>
              <w:pStyle w:val="TAL"/>
            </w:pPr>
            <w:r w:rsidRPr="00807C3E">
              <w:t>EN-DC</w:t>
            </w:r>
          </w:p>
        </w:tc>
      </w:tr>
      <w:tr w:rsidR="00E65860" w:rsidRPr="00807C3E" w14:paraId="0E18BFE5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36DF0F1B" w14:textId="77777777" w:rsidR="00E65860" w:rsidRPr="00807C3E" w:rsidRDefault="00E65860" w:rsidP="00A34D95">
            <w:pPr>
              <w:pStyle w:val="TAL"/>
            </w:pPr>
            <w:r w:rsidRPr="00807C3E">
              <w:t xml:space="preserve">      }</w:t>
            </w:r>
          </w:p>
        </w:tc>
        <w:tc>
          <w:tcPr>
            <w:tcW w:w="2267" w:type="dxa"/>
          </w:tcPr>
          <w:p w14:paraId="26534458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6371AD06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1B079CD8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7CA0519C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66867B39" w14:textId="77777777" w:rsidR="00E65860" w:rsidRPr="00807C3E" w:rsidRDefault="00E65860" w:rsidP="00A34D95">
            <w:pPr>
              <w:pStyle w:val="TAL"/>
            </w:pPr>
            <w:r w:rsidRPr="00807C3E">
              <w:t xml:space="preserve">     </w:t>
            </w:r>
            <w:proofErr w:type="spellStart"/>
            <w:r w:rsidRPr="00807C3E">
              <w:rPr>
                <w:rStyle w:val="TALChar"/>
              </w:rPr>
              <w:t>nonCriticalExtension</w:t>
            </w:r>
            <w:proofErr w:type="spellEnd"/>
            <w:r w:rsidRPr="00807C3E">
              <w:t>::= SEQUENCE {</w:t>
            </w:r>
          </w:p>
        </w:tc>
        <w:tc>
          <w:tcPr>
            <w:tcW w:w="2267" w:type="dxa"/>
          </w:tcPr>
          <w:p w14:paraId="50321B0A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2D44269A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2A899EDD" w14:textId="77777777" w:rsidR="00E65860" w:rsidRPr="00807C3E" w:rsidRDefault="00E65860" w:rsidP="00A34D95">
            <w:pPr>
              <w:pStyle w:val="TAL"/>
            </w:pPr>
            <w:r w:rsidRPr="00807C3E">
              <w:t>NR</w:t>
            </w:r>
          </w:p>
        </w:tc>
      </w:tr>
      <w:tr w:rsidR="00E65860" w:rsidRPr="00807C3E" w14:paraId="654F0345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2D67B8E5" w14:textId="77777777" w:rsidR="00E65860" w:rsidRPr="00807C3E" w:rsidRDefault="00E65860" w:rsidP="00A34D95">
            <w:pPr>
              <w:pStyle w:val="TAL"/>
            </w:pPr>
            <w:r w:rsidRPr="00807C3E">
              <w:t xml:space="preserve">      </w:t>
            </w:r>
            <w:proofErr w:type="spellStart"/>
            <w:r w:rsidRPr="00807C3E">
              <w:t>masterCellGroup</w:t>
            </w:r>
            <w:proofErr w:type="spellEnd"/>
          </w:p>
        </w:tc>
        <w:tc>
          <w:tcPr>
            <w:tcW w:w="2267" w:type="dxa"/>
          </w:tcPr>
          <w:p w14:paraId="7F2D0054" w14:textId="77777777" w:rsidR="00E65860" w:rsidRPr="00807C3E" w:rsidRDefault="00E65860" w:rsidP="00A34D95">
            <w:pPr>
              <w:pStyle w:val="TAL"/>
            </w:pPr>
            <w:proofErr w:type="spellStart"/>
            <w:r w:rsidRPr="00807C3E">
              <w:t>CellGroupConfig</w:t>
            </w:r>
            <w:proofErr w:type="spellEnd"/>
          </w:p>
        </w:tc>
        <w:tc>
          <w:tcPr>
            <w:tcW w:w="1700" w:type="dxa"/>
          </w:tcPr>
          <w:p w14:paraId="7C72A03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5479F23D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3B2FDEF3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233D6A99" w14:textId="77777777" w:rsidR="00E65860" w:rsidRPr="00807C3E" w:rsidRDefault="00E65860" w:rsidP="00A34D95">
            <w:pPr>
              <w:pStyle w:val="TAL"/>
            </w:pPr>
            <w:r w:rsidRPr="00807C3E">
              <w:t xml:space="preserve">    }</w:t>
            </w:r>
          </w:p>
        </w:tc>
        <w:tc>
          <w:tcPr>
            <w:tcW w:w="2267" w:type="dxa"/>
          </w:tcPr>
          <w:p w14:paraId="062F4514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5E79CD68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01C9F104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41BF2F52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3688E879" w14:textId="77777777" w:rsidR="00E65860" w:rsidRPr="00807C3E" w:rsidRDefault="00E65860" w:rsidP="00A34D95">
            <w:pPr>
              <w:pStyle w:val="TAL"/>
            </w:pPr>
            <w:r w:rsidRPr="00807C3E">
              <w:t xml:space="preserve">  }</w:t>
            </w:r>
          </w:p>
        </w:tc>
        <w:tc>
          <w:tcPr>
            <w:tcW w:w="2267" w:type="dxa"/>
          </w:tcPr>
          <w:p w14:paraId="3D4B2C6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07F3E322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325D5629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104876CD" w14:textId="77777777" w:rsidTr="00A34D95">
        <w:tc>
          <w:tcPr>
            <w:tcW w:w="4535" w:type="dxa"/>
            <w:tcBorders>
              <w:bottom w:val="single" w:sz="4" w:space="0" w:color="auto"/>
            </w:tcBorders>
          </w:tcPr>
          <w:p w14:paraId="5E87411E" w14:textId="77777777" w:rsidR="00E65860" w:rsidRPr="00807C3E" w:rsidRDefault="00E65860" w:rsidP="00A34D95">
            <w:pPr>
              <w:pStyle w:val="TAL"/>
            </w:pPr>
            <w:r w:rsidRPr="00807C3E">
              <w:t>}</w:t>
            </w:r>
          </w:p>
        </w:tc>
        <w:tc>
          <w:tcPr>
            <w:tcW w:w="2267" w:type="dxa"/>
          </w:tcPr>
          <w:p w14:paraId="05D9FE0F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</w:tcPr>
          <w:p w14:paraId="16F436F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</w:tcPr>
          <w:p w14:paraId="31EDF122" w14:textId="77777777" w:rsidR="00E65860" w:rsidRPr="00807C3E" w:rsidRDefault="00E65860" w:rsidP="00A34D95">
            <w:pPr>
              <w:pStyle w:val="TAL"/>
            </w:pPr>
          </w:p>
        </w:tc>
      </w:tr>
    </w:tbl>
    <w:p w14:paraId="47025AF5" w14:textId="77777777" w:rsidR="00E65860" w:rsidRPr="00807C3E" w:rsidRDefault="00E65860" w:rsidP="00E65860"/>
    <w:p w14:paraId="40684398" w14:textId="77777777" w:rsidR="00E65860" w:rsidRPr="00807C3E" w:rsidRDefault="00E65860" w:rsidP="00E65860">
      <w:pPr>
        <w:pStyle w:val="TH"/>
      </w:pPr>
      <w:r w:rsidRPr="00807C3E">
        <w:lastRenderedPageBreak/>
        <w:t xml:space="preserve">Table 7.1.1.5.3.3.3-2: </w:t>
      </w:r>
      <w:proofErr w:type="spellStart"/>
      <w:r w:rsidRPr="00807C3E">
        <w:rPr>
          <w:i/>
          <w:iCs/>
          <w:lang w:eastAsia="zh-CN"/>
        </w:rPr>
        <w:t>CellGroupConfig</w:t>
      </w:r>
      <w:proofErr w:type="spellEnd"/>
      <w:r w:rsidRPr="00807C3E">
        <w:t xml:space="preserve"> (Table 7.1.1.5.3.3.3-1)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E65860" w:rsidRPr="00807C3E" w14:paraId="46F2A360" w14:textId="77777777" w:rsidTr="00A34D95">
        <w:trPr>
          <w:jc w:val="center"/>
        </w:trPr>
        <w:tc>
          <w:tcPr>
            <w:tcW w:w="9781" w:type="dxa"/>
            <w:gridSpan w:val="4"/>
          </w:tcPr>
          <w:p w14:paraId="7AF5E8D8" w14:textId="77777777" w:rsidR="00E65860" w:rsidRPr="00807C3E" w:rsidRDefault="00E65860" w:rsidP="00A34D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C3E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E65860" w:rsidRPr="00807C3E" w14:paraId="485EC998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5726BEB" w14:textId="77777777" w:rsidR="00E65860" w:rsidRPr="00807C3E" w:rsidRDefault="00E65860" w:rsidP="00A34D95">
            <w:pPr>
              <w:pStyle w:val="TAH"/>
            </w:pPr>
            <w:r w:rsidRPr="00807C3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1A31299" w14:textId="77777777" w:rsidR="00E65860" w:rsidRPr="00807C3E" w:rsidRDefault="00E65860" w:rsidP="00A34D95">
            <w:pPr>
              <w:pStyle w:val="TAH"/>
            </w:pPr>
            <w:r w:rsidRPr="00807C3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80D7DEE" w14:textId="77777777" w:rsidR="00E65860" w:rsidRPr="00807C3E" w:rsidRDefault="00E65860" w:rsidP="00A34D95">
            <w:pPr>
              <w:pStyle w:val="TAH"/>
            </w:pPr>
            <w:r w:rsidRPr="00807C3E">
              <w:t>Comment</w:t>
            </w:r>
          </w:p>
        </w:tc>
        <w:tc>
          <w:tcPr>
            <w:tcW w:w="1245" w:type="dxa"/>
            <w:shd w:val="clear" w:color="auto" w:fill="auto"/>
          </w:tcPr>
          <w:p w14:paraId="58A4E129" w14:textId="77777777" w:rsidR="00E65860" w:rsidRPr="00807C3E" w:rsidRDefault="00E65860" w:rsidP="00A34D95">
            <w:pPr>
              <w:pStyle w:val="TAH"/>
            </w:pPr>
            <w:r w:rsidRPr="00807C3E">
              <w:t>Condition</w:t>
            </w:r>
          </w:p>
        </w:tc>
      </w:tr>
      <w:tr w:rsidR="00E65860" w:rsidRPr="00807C3E" w14:paraId="7328FF86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768B50A" w14:textId="77777777" w:rsidR="00E65860" w:rsidRPr="00807C3E" w:rsidRDefault="00E65860" w:rsidP="00A34D95">
            <w:pPr>
              <w:pStyle w:val="TAL"/>
            </w:pPr>
            <w:proofErr w:type="spellStart"/>
            <w:r w:rsidRPr="00807C3E">
              <w:t>cellGroupConfig</w:t>
            </w:r>
            <w:proofErr w:type="spellEnd"/>
            <w:r w:rsidRPr="00807C3E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06F64542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0CBBBEF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F59A31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3D8C6AEE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6DF9A97" w14:textId="77777777" w:rsidR="00E65860" w:rsidRPr="00807C3E" w:rsidRDefault="00E65860" w:rsidP="00A34D95">
            <w:pPr>
              <w:pStyle w:val="TAL"/>
            </w:pPr>
            <w:r w:rsidRPr="00807C3E">
              <w:t xml:space="preserve">  mac-</w:t>
            </w:r>
            <w:proofErr w:type="spellStart"/>
            <w:r w:rsidRPr="00807C3E">
              <w:t>CellGroupConfig</w:t>
            </w:r>
            <w:proofErr w:type="spellEnd"/>
            <w:r w:rsidRPr="00807C3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4B3A3D57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4500C13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DEBE3BB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3C0A0024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EEEF8D0" w14:textId="77777777" w:rsidR="00E65860" w:rsidRPr="00807C3E" w:rsidRDefault="00E65860" w:rsidP="00A34D95">
            <w:pPr>
              <w:pStyle w:val="TAL"/>
            </w:pPr>
            <w:r w:rsidRPr="00807C3E">
              <w:t xml:space="preserve">    </w:t>
            </w:r>
            <w:proofErr w:type="spellStart"/>
            <w:r w:rsidRPr="00807C3E">
              <w:t>drx-Config</w:t>
            </w:r>
            <w:proofErr w:type="spellEnd"/>
            <w:r w:rsidRPr="00807C3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40CC20EC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17E402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9931E9C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12155AB4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6B44B21" w14:textId="77777777" w:rsidR="00E65860" w:rsidRPr="00807C3E" w:rsidRDefault="00E65860" w:rsidP="00A34D95">
            <w:pPr>
              <w:pStyle w:val="TAL"/>
            </w:pPr>
            <w:r w:rsidRPr="00807C3E"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2DB319F7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AF7DE90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2221F3E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65CBA6C8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8456250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drx-onDurationTimer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8D9765E" w14:textId="77777777" w:rsidR="00E65860" w:rsidRPr="00807C3E" w:rsidRDefault="00E65860" w:rsidP="00A34D95">
            <w:pPr>
              <w:pStyle w:val="TAL"/>
            </w:pPr>
            <w:r w:rsidRPr="00807C3E">
              <w:t>ms20</w:t>
            </w:r>
          </w:p>
        </w:tc>
        <w:tc>
          <w:tcPr>
            <w:tcW w:w="1700" w:type="dxa"/>
            <w:shd w:val="clear" w:color="auto" w:fill="auto"/>
          </w:tcPr>
          <w:p w14:paraId="499EF626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255EF56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1A3383B5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0CA4044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drx-InactivityTimer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A1042F9" w14:textId="77777777" w:rsidR="00E65860" w:rsidRPr="00807C3E" w:rsidRDefault="00E65860" w:rsidP="00A34D95">
            <w:pPr>
              <w:pStyle w:val="TAL"/>
            </w:pPr>
            <w:r w:rsidRPr="00807C3E">
              <w:t>Ms10</w:t>
            </w:r>
          </w:p>
        </w:tc>
        <w:tc>
          <w:tcPr>
            <w:tcW w:w="1700" w:type="dxa"/>
            <w:shd w:val="clear" w:color="auto" w:fill="auto"/>
          </w:tcPr>
          <w:p w14:paraId="5CE6353A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94EC22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0EF0046B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55088CD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</w:t>
            </w:r>
            <w:proofErr w:type="spellEnd"/>
            <w:r w:rsidRPr="00807C3E">
              <w:t>-HARQ-RTT-</w:t>
            </w:r>
            <w:proofErr w:type="spellStart"/>
            <w:r w:rsidRPr="00807C3E">
              <w:t>TimerDL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D9CF657" w14:textId="77777777" w:rsidR="00E65860" w:rsidRPr="00807C3E" w:rsidDel="0021633C" w:rsidRDefault="00E65860" w:rsidP="00A34D95">
            <w:pPr>
              <w:pStyle w:val="TAL"/>
            </w:pPr>
            <w:r w:rsidRPr="00807C3E">
              <w:t>56</w:t>
            </w:r>
          </w:p>
        </w:tc>
        <w:tc>
          <w:tcPr>
            <w:tcW w:w="1700" w:type="dxa"/>
            <w:shd w:val="clear" w:color="auto" w:fill="auto"/>
          </w:tcPr>
          <w:p w14:paraId="49A34797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7FE397C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4B8C1D74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8E64375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</w:t>
            </w:r>
            <w:proofErr w:type="spellEnd"/>
            <w:r w:rsidRPr="00807C3E">
              <w:t>-HARQ-RTT-</w:t>
            </w:r>
            <w:proofErr w:type="spellStart"/>
            <w:r w:rsidRPr="00807C3E">
              <w:t>TimerUL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4B69707" w14:textId="77777777" w:rsidR="00E65860" w:rsidRPr="00807C3E" w:rsidDel="0021633C" w:rsidRDefault="00E65860" w:rsidP="00A34D95">
            <w:pPr>
              <w:pStyle w:val="TAL"/>
            </w:pPr>
            <w:r w:rsidRPr="00807C3E">
              <w:t>56</w:t>
            </w:r>
          </w:p>
        </w:tc>
        <w:tc>
          <w:tcPr>
            <w:tcW w:w="1700" w:type="dxa"/>
            <w:shd w:val="clear" w:color="auto" w:fill="auto"/>
          </w:tcPr>
          <w:p w14:paraId="0BCCB1E0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D0990B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32BC7583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952B88A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drx-RetransmissionTimerDL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57E7853" w14:textId="77777777" w:rsidR="00E65860" w:rsidRPr="00807C3E" w:rsidDel="0021633C" w:rsidRDefault="00E65860" w:rsidP="00A34D95">
            <w:pPr>
              <w:pStyle w:val="TAL"/>
            </w:pPr>
            <w:r w:rsidRPr="00807C3E">
              <w:t>sl80</w:t>
            </w:r>
          </w:p>
        </w:tc>
        <w:tc>
          <w:tcPr>
            <w:tcW w:w="1700" w:type="dxa"/>
            <w:shd w:val="clear" w:color="auto" w:fill="auto"/>
          </w:tcPr>
          <w:p w14:paraId="6FDADB18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A142AD8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5A3E966A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2F502A7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drx-RetransmissionTimerUL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C736EE7" w14:textId="77777777" w:rsidR="00E65860" w:rsidRPr="00807C3E" w:rsidDel="0021633C" w:rsidRDefault="00E65860" w:rsidP="00A34D95">
            <w:pPr>
              <w:pStyle w:val="TAL"/>
            </w:pPr>
            <w:r w:rsidRPr="00807C3E">
              <w:t>sl80</w:t>
            </w:r>
          </w:p>
        </w:tc>
        <w:tc>
          <w:tcPr>
            <w:tcW w:w="1700" w:type="dxa"/>
            <w:shd w:val="clear" w:color="auto" w:fill="auto"/>
          </w:tcPr>
          <w:p w14:paraId="43724A2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943193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2E75B03B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E1D3B53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drx-LongCycleStartOffset</w:t>
            </w:r>
            <w:proofErr w:type="spellEnd"/>
            <w:r w:rsidRPr="00807C3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32799853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D57254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8FF9FB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1CD7052F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3F69B0D" w14:textId="77777777" w:rsidR="00E65860" w:rsidRPr="00807C3E" w:rsidRDefault="00E65860" w:rsidP="00A34D95">
            <w:pPr>
              <w:pStyle w:val="TAL"/>
            </w:pPr>
            <w:r w:rsidRPr="00807C3E"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56A74256" w14:textId="77777777" w:rsidR="00E65860" w:rsidRPr="00807C3E" w:rsidRDefault="00E65860" w:rsidP="00A34D95">
            <w:pPr>
              <w:pStyle w:val="TAL"/>
            </w:pPr>
            <w:r w:rsidRPr="00807C3E">
              <w:t>7</w:t>
            </w:r>
          </w:p>
        </w:tc>
        <w:tc>
          <w:tcPr>
            <w:tcW w:w="1700" w:type="dxa"/>
            <w:shd w:val="clear" w:color="auto" w:fill="auto"/>
          </w:tcPr>
          <w:p w14:paraId="69A8C22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A2DDF2A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501FEF82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FEE9504" w14:textId="77777777" w:rsidR="00E65860" w:rsidRPr="00807C3E" w:rsidRDefault="00E65860" w:rsidP="00A34D95">
            <w:pPr>
              <w:pStyle w:val="TAL"/>
            </w:pPr>
            <w:r w:rsidRPr="00807C3E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7ED7BC73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5658DAD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3F8F01B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0476E04F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43434CD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shortDRX</w:t>
            </w:r>
            <w:proofErr w:type="spellEnd"/>
            <w:r w:rsidRPr="00807C3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1DA8FDE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8CDE0A3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D2F8E67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41D6858A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F87F6D6" w14:textId="77777777" w:rsidR="00E65860" w:rsidRPr="00807C3E" w:rsidRDefault="00E65860" w:rsidP="00A34D95">
            <w:pPr>
              <w:pStyle w:val="TAL"/>
            </w:pPr>
            <w:r w:rsidRPr="00807C3E">
              <w:t xml:space="preserve">          </w:t>
            </w:r>
            <w:proofErr w:type="spellStart"/>
            <w:r w:rsidRPr="00807C3E">
              <w:t>drx-ShortCycle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E155C29" w14:textId="77777777" w:rsidR="00E65860" w:rsidRPr="00807C3E" w:rsidRDefault="00E65860" w:rsidP="00A34D95">
            <w:pPr>
              <w:pStyle w:val="TAL"/>
            </w:pPr>
            <w:r w:rsidRPr="00807C3E">
              <w:t>Ms80</w:t>
            </w:r>
          </w:p>
        </w:tc>
        <w:tc>
          <w:tcPr>
            <w:tcW w:w="1700" w:type="dxa"/>
            <w:shd w:val="clear" w:color="auto" w:fill="auto"/>
          </w:tcPr>
          <w:p w14:paraId="147D8AB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3FE8E6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5F78E14D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DCDCBA2" w14:textId="77777777" w:rsidR="00E65860" w:rsidRPr="00807C3E" w:rsidRDefault="00E65860" w:rsidP="00A34D95">
            <w:pPr>
              <w:pStyle w:val="TAL"/>
            </w:pPr>
            <w:r w:rsidRPr="00807C3E">
              <w:t xml:space="preserve">          </w:t>
            </w:r>
            <w:proofErr w:type="spellStart"/>
            <w:r w:rsidRPr="00807C3E">
              <w:t>drx-ShortCycleTimer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B09F126" w14:textId="77777777" w:rsidR="00E65860" w:rsidRPr="00807C3E" w:rsidRDefault="00E65860" w:rsidP="00A34D95">
            <w:pPr>
              <w:pStyle w:val="TAL"/>
            </w:pPr>
            <w:r w:rsidRPr="00807C3E">
              <w:t>7</w:t>
            </w:r>
          </w:p>
        </w:tc>
        <w:tc>
          <w:tcPr>
            <w:tcW w:w="1700" w:type="dxa"/>
            <w:shd w:val="clear" w:color="auto" w:fill="auto"/>
          </w:tcPr>
          <w:p w14:paraId="07751CD8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2E03C5F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4413F1A3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B682A2E" w14:textId="77777777" w:rsidR="00E65860" w:rsidRPr="00807C3E" w:rsidRDefault="00E65860" w:rsidP="00A34D95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2626ED12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E619485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08B8902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5AB79189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C29C0DF" w14:textId="77777777" w:rsidR="00E65860" w:rsidRPr="00807C3E" w:rsidRDefault="00E65860" w:rsidP="00A34D95">
            <w:pPr>
              <w:pStyle w:val="TAL"/>
            </w:pPr>
            <w:r w:rsidRPr="00807C3E">
              <w:t xml:space="preserve">        </w:t>
            </w:r>
            <w:proofErr w:type="spellStart"/>
            <w:r w:rsidRPr="00807C3E">
              <w:t>drx-SlotOffset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8D90FDD" w14:textId="77777777" w:rsidR="00E65860" w:rsidRPr="00807C3E" w:rsidRDefault="00E65860" w:rsidP="00A34D95">
            <w:pPr>
              <w:pStyle w:val="TAL"/>
            </w:pPr>
            <w:r w:rsidRPr="00807C3E">
              <w:t>ms0</w:t>
            </w:r>
          </w:p>
        </w:tc>
        <w:tc>
          <w:tcPr>
            <w:tcW w:w="1700" w:type="dxa"/>
            <w:shd w:val="clear" w:color="auto" w:fill="auto"/>
          </w:tcPr>
          <w:p w14:paraId="3A427DD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3E31C0B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18D575F7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F570FCF" w14:textId="77777777" w:rsidR="00E65860" w:rsidRPr="00807C3E" w:rsidRDefault="00E65860" w:rsidP="00A34D95">
            <w:pPr>
              <w:pStyle w:val="TAL"/>
            </w:pPr>
            <w:r w:rsidRPr="00807C3E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5A064646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DC2CF9C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A367E3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325EB5D3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01B3A01" w14:textId="77777777" w:rsidR="00E65860" w:rsidRPr="00807C3E" w:rsidRDefault="00E65860" w:rsidP="00A34D95">
            <w:pPr>
              <w:pStyle w:val="TAL"/>
            </w:pPr>
            <w:r w:rsidRPr="00807C3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F8D17D3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2D7BCDD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754180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1EB0D3DC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2FD3" w14:textId="77777777" w:rsidR="00E65860" w:rsidRPr="00807C3E" w:rsidRDefault="00E65860" w:rsidP="00A34D95">
            <w:pPr>
              <w:pStyle w:val="TAL"/>
            </w:pPr>
            <w:r w:rsidRPr="00807C3E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19922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C5AFB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B40C7" w14:textId="77777777" w:rsidR="00E65860" w:rsidRPr="00807C3E" w:rsidRDefault="00E65860" w:rsidP="00A34D95">
            <w:pPr>
              <w:pStyle w:val="TAL"/>
            </w:pPr>
          </w:p>
        </w:tc>
      </w:tr>
      <w:tr w:rsidR="00E65860" w:rsidRPr="00807C3E" w14:paraId="35F6A702" w14:textId="77777777" w:rsidTr="00A34D9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4FEE" w14:textId="77777777" w:rsidR="00E65860" w:rsidRPr="00807C3E" w:rsidRDefault="00E65860" w:rsidP="00A34D95">
            <w:pPr>
              <w:pStyle w:val="TAL"/>
            </w:pPr>
            <w:r w:rsidRPr="00807C3E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308FE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CE692" w14:textId="77777777" w:rsidR="00E65860" w:rsidRPr="00807C3E" w:rsidRDefault="00E65860" w:rsidP="00A34D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63C5E" w14:textId="77777777" w:rsidR="00E65860" w:rsidRPr="00807C3E" w:rsidRDefault="00E65860" w:rsidP="00A34D95">
            <w:pPr>
              <w:pStyle w:val="TAL"/>
            </w:pPr>
          </w:p>
        </w:tc>
      </w:tr>
    </w:tbl>
    <w:p w14:paraId="13792707" w14:textId="77777777" w:rsidR="006F6B5B" w:rsidRDefault="006F6B5B" w:rsidP="006F6B5B">
      <w:pPr>
        <w:rPr>
          <w:noProof/>
        </w:rPr>
      </w:pPr>
    </w:p>
    <w:p w14:paraId="68C9CD36" w14:textId="73171E21" w:rsidR="001E41F3" w:rsidRPr="00E65860" w:rsidRDefault="006F6B5B" w:rsidP="00E6586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E658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D8C5B" w14:textId="77777777" w:rsidR="00D17B52" w:rsidRDefault="00D17B52">
      <w:r>
        <w:separator/>
      </w:r>
    </w:p>
  </w:endnote>
  <w:endnote w:type="continuationSeparator" w:id="0">
    <w:p w14:paraId="2D5C0E88" w14:textId="77777777" w:rsidR="00D17B52" w:rsidRDefault="00D1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33227" w14:textId="77777777" w:rsidR="00D17B52" w:rsidRDefault="00D17B52">
      <w:r>
        <w:separator/>
      </w:r>
    </w:p>
  </w:footnote>
  <w:footnote w:type="continuationSeparator" w:id="0">
    <w:p w14:paraId="286B68C7" w14:textId="77777777" w:rsidR="00D17B52" w:rsidRDefault="00D17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901EE"/>
    <w:multiLevelType w:val="hybridMultilevel"/>
    <w:tmpl w:val="5E7E5C0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FA0CD8"/>
    <w:multiLevelType w:val="hybridMultilevel"/>
    <w:tmpl w:val="5E7E5C0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E71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C95"/>
    <w:rsid w:val="003E1A36"/>
    <w:rsid w:val="00410371"/>
    <w:rsid w:val="004242F1"/>
    <w:rsid w:val="004B75B7"/>
    <w:rsid w:val="005141D9"/>
    <w:rsid w:val="0051580D"/>
    <w:rsid w:val="00547111"/>
    <w:rsid w:val="00553D73"/>
    <w:rsid w:val="005861E7"/>
    <w:rsid w:val="00592D74"/>
    <w:rsid w:val="005E2C44"/>
    <w:rsid w:val="00621188"/>
    <w:rsid w:val="006257ED"/>
    <w:rsid w:val="00642821"/>
    <w:rsid w:val="00653DE4"/>
    <w:rsid w:val="00665C47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E66F6"/>
    <w:rsid w:val="007F7259"/>
    <w:rsid w:val="008040A8"/>
    <w:rsid w:val="008279FA"/>
    <w:rsid w:val="008626E7"/>
    <w:rsid w:val="00870EE7"/>
    <w:rsid w:val="008863B9"/>
    <w:rsid w:val="008A45A6"/>
    <w:rsid w:val="008D3CCC"/>
    <w:rsid w:val="008F332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17B52"/>
    <w:rsid w:val="00D24991"/>
    <w:rsid w:val="00D50255"/>
    <w:rsid w:val="00D66520"/>
    <w:rsid w:val="00D84AE9"/>
    <w:rsid w:val="00DC4851"/>
    <w:rsid w:val="00DE34CF"/>
    <w:rsid w:val="00E13F3D"/>
    <w:rsid w:val="00E34898"/>
    <w:rsid w:val="00E65860"/>
    <w:rsid w:val="00EB09B7"/>
    <w:rsid w:val="00EE7D7C"/>
    <w:rsid w:val="00F21DC2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658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658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58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586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658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8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586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58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658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3AE5F-2DCD-4073-819C-F7FE05F09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18</cp:revision>
  <cp:lastPrinted>1899-12-31T23:00:00Z</cp:lastPrinted>
  <dcterms:created xsi:type="dcterms:W3CDTF">2020-02-03T08:32:00Z</dcterms:created>
  <dcterms:modified xsi:type="dcterms:W3CDTF">2022-02-10T09:20:00Z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(3)H9IzbX0L2OQ86XMdF2RZNBkIIS4kAOvIhtorIK6oYxuLpf4y4EfUkLYv9ZJCRrnWWyr4SGBB
8jCOD1FJ+fU+HZInCu6JFpDL69OluY0KfaVUOmHdbmqexftGFC+CpnABejc5HPczL5recOHb
EytVHsplExfehkB5TcJfCxhzGh2UGXC0oePYR9GC22XFINWMiTdrUfpi+/uc5zIWKeDAtB7w
qMTeM5S8UBenwSkrrp</vt:lpwstr>
  </property>
  <property fmtid="{D5CDD505-2E9C-101B-9397-08002B2CF9AE}" pid="22" name="_2015_ms_pID_7253431">
    <vt:lpwstr>6r9/L8TiHD9ZxAosGpONtBEa5ms9Uk1n7Z5qRGbc9DbT3/DFkUX6DG
feIDqT3GRM9ZHukT/oUhqrR63idSwWD/BJ5Z10NAXToF71vOlATZUpFqq14KoEpf9APHql9b
0aqI87n2/Py+pRMP40e93X2t8vPqRdtg6r+m7c1C+L4Pr1hKOWfVIERwqNX81Cn4OsWezyMi
5nDxq5cZCITiQDHGVkivnbfk/BQNxGQ0NH+D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1644197976</vt:lpwstr>
  </property>
  <property fmtid="{D5CDD505-2E9C-101B-9397-08002B2CF9AE}" pid="27" name="_2015_ms_pID_7253432">
    <vt:lpwstr>MA==</vt:lpwstr>
  </property>
</Properties>
</file>